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69D92E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2F2BED">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5B3C09">
        <w:rPr>
          <w:rFonts w:eastAsia="SimSun"/>
          <w:b/>
          <w:i/>
          <w:noProof/>
          <w:sz w:val="28"/>
        </w:rPr>
        <w:t>4776</w:t>
      </w:r>
    </w:p>
    <w:p w14:paraId="5A8FE4B7" w14:textId="30F67F66"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 xml:space="preserve">Elbonia, </w:t>
      </w:r>
      <w:r w:rsidR="002F2BED">
        <w:rPr>
          <w:rFonts w:eastAsia="Arial Unicode MS" w:cs="Arial"/>
          <w:b/>
          <w:bCs/>
          <w:color w:val="000000"/>
          <w:sz w:val="24"/>
          <w:lang w:eastAsia="ja-JP"/>
        </w:rPr>
        <w:t>May 17-28</w:t>
      </w:r>
      <w:r w:rsidR="00215568">
        <w:rPr>
          <w:rFonts w:eastAsia="Arial Unicode MS" w:cs="Arial"/>
          <w:b/>
          <w:bCs/>
          <w:color w:val="000000"/>
          <w:sz w:val="24"/>
          <w:lang w:eastAsia="ja-JP"/>
        </w:rPr>
        <w:t>,</w:t>
      </w:r>
      <w:r w:rsidRPr="00541403">
        <w:rPr>
          <w:rFonts w:eastAsia="Arial Unicode MS" w:cs="Arial"/>
          <w:b/>
          <w:bCs/>
          <w:color w:val="000000"/>
          <w:sz w:val="24"/>
          <w:lang w:eastAsia="ja-JP"/>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855C27">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60A53B" w:rsidR="001E41F3" w:rsidRPr="00410371" w:rsidRDefault="005B3C09" w:rsidP="00167104">
            <w:pPr>
              <w:pStyle w:val="CRCoverPage"/>
              <w:spacing w:after="0"/>
              <w:jc w:val="center"/>
              <w:rPr>
                <w:noProof/>
              </w:rPr>
            </w:pPr>
            <w:r>
              <w:rPr>
                <w:b/>
                <w:noProof/>
                <w:sz w:val="28"/>
              </w:rPr>
              <w:t>2876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34D3A4" w:rsidR="001E41F3" w:rsidRPr="00410371" w:rsidRDefault="00392787"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06758FA" w:rsidR="001E41F3" w:rsidRDefault="00855C27" w:rsidP="00B61F02">
            <w:pPr>
              <w:pStyle w:val="CRCoverPage"/>
              <w:spacing w:after="0"/>
              <w:ind w:left="100"/>
              <w:rPr>
                <w:noProof/>
              </w:rPr>
            </w:pPr>
            <w:r>
              <w:t>AMF – NSACF discovery via NRF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C2EBBD" w:rsidR="001E41F3" w:rsidRDefault="002F2BED">
            <w:pPr>
              <w:pStyle w:val="CRCoverPage"/>
              <w:spacing w:after="0"/>
              <w:ind w:left="100"/>
              <w:rPr>
                <w:noProof/>
              </w:rPr>
            </w:pPr>
            <w:r>
              <w:rPr>
                <w:noProof/>
              </w:rPr>
              <w:t>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9E8A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F2BED">
              <w:rPr>
                <w:noProof/>
              </w:rPr>
              <w:t>5</w:t>
            </w:r>
            <w:r>
              <w:rPr>
                <w:noProof/>
              </w:rPr>
              <w:t>-</w:t>
            </w:r>
            <w:r w:rsidR="00B479DE">
              <w:rPr>
                <w:noProof/>
              </w:rPr>
              <w:t>0</w:t>
            </w:r>
            <w:r w:rsidR="002F2BED">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9FA17" w14:textId="2A83DF3C" w:rsidR="002D7671" w:rsidRDefault="002D7671" w:rsidP="002D7671">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Pr>
                <w:noProof/>
              </w:rPr>
              <w:t xml:space="preserve"> support which S-NSSAIs. When NSACF activates </w:t>
            </w:r>
            <w:r>
              <w:t xml:space="preserve">EAC mode for an S-NSSAI, it needs to know which AMFs are </w:t>
            </w:r>
            <w:r w:rsidRPr="002D7671">
              <w:rPr>
                <w:noProof/>
              </w:rPr>
              <w:t xml:space="preserve">to be notified </w:t>
            </w:r>
            <w:r>
              <w:rPr>
                <w:noProof/>
              </w:rPr>
              <w:t xml:space="preserve">about </w:t>
            </w:r>
            <w:r>
              <w:t>EAC mode activation.</w:t>
            </w:r>
          </w:p>
          <w:p w14:paraId="0D7A97BD" w14:textId="7A06A5EC" w:rsidR="001E41F3" w:rsidRPr="002D7671" w:rsidRDefault="002D7671" w:rsidP="002D7671">
            <w:pPr>
              <w:pStyle w:val="CRCoverPage"/>
              <w:spacing w:after="0"/>
              <w:ind w:left="100"/>
              <w:rPr>
                <w:noProof/>
              </w:rPr>
            </w:pPr>
            <w:r>
              <w:t>Also, it</w:t>
            </w:r>
            <w:r>
              <w:rPr>
                <w:noProof/>
              </w:rPr>
              <w:t xml:space="preserve"> is currently not defined</w:t>
            </w:r>
            <w:r w:rsidRPr="002D7671">
              <w:rPr>
                <w:noProof/>
              </w:rPr>
              <w:t xml:space="preserve"> how </w:t>
            </w:r>
            <w:r>
              <w:rPr>
                <w:noProof/>
              </w:rPr>
              <w:t>the AMF discovers which NSACF supports which S-NSSAIs.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26853" w14:textId="77777777" w:rsidR="002D7671" w:rsidRDefault="002D7671" w:rsidP="007910F6">
            <w:pPr>
              <w:pStyle w:val="CRCoverPage"/>
              <w:spacing w:after="0"/>
              <w:ind w:left="100"/>
              <w:rPr>
                <w:noProof/>
              </w:rPr>
            </w:pPr>
            <w:r>
              <w:rPr>
                <w:lang w:eastAsia="zh-CN"/>
              </w:rPr>
              <w:t xml:space="preserve">AMF may include </w:t>
            </w:r>
            <w:r w:rsidRPr="002D7671">
              <w:rPr>
                <w:lang w:val="en-US" w:eastAsia="zh-CN"/>
              </w:rPr>
              <w:t xml:space="preserve">the list of S-NSSAI(s) </w:t>
            </w:r>
            <w:r>
              <w:rPr>
                <w:lang w:val="en-US" w:eastAsia="zh-CN"/>
              </w:rPr>
              <w:t>it</w:t>
            </w:r>
            <w:r w:rsidRPr="002D7671">
              <w:rPr>
                <w:lang w:val="en-US" w:eastAsia="zh-CN"/>
              </w:rPr>
              <w:t xml:space="preserve"> supports</w:t>
            </w:r>
            <w:r>
              <w:rPr>
                <w:lang w:eastAsia="zh-CN"/>
              </w:rPr>
              <w:t xml:space="preserve"> in </w:t>
            </w:r>
            <w:r w:rsidRPr="00140E21">
              <w:rPr>
                <w:lang w:eastAsia="zh-CN"/>
              </w:rPr>
              <w:t>Nnrf_NFManagement_NFRegister</w:t>
            </w:r>
            <w:r>
              <w:rPr>
                <w:noProof/>
              </w:rPr>
              <w:t xml:space="preserve"> operation. </w:t>
            </w:r>
          </w:p>
          <w:p w14:paraId="47F10FDE" w14:textId="77777777" w:rsidR="002D7671" w:rsidRDefault="002D7671" w:rsidP="007910F6">
            <w:pPr>
              <w:pStyle w:val="CRCoverPage"/>
              <w:spacing w:after="0"/>
              <w:ind w:left="100"/>
              <w:rPr>
                <w:noProof/>
              </w:rPr>
            </w:pPr>
          </w:p>
          <w:p w14:paraId="3D95B9D4" w14:textId="27D8EC61" w:rsidR="00D8399E" w:rsidRDefault="002D7671" w:rsidP="007910F6">
            <w:pPr>
              <w:pStyle w:val="CRCoverPage"/>
              <w:spacing w:after="0"/>
              <w:ind w:left="100"/>
              <w:rPr>
                <w:noProof/>
              </w:rPr>
            </w:pPr>
            <w:r>
              <w:rPr>
                <w:lang w:eastAsia="zh-CN"/>
              </w:rPr>
              <w:t xml:space="preserve">NSACF includes </w:t>
            </w:r>
            <w:r w:rsidRPr="002D7671">
              <w:rPr>
                <w:lang w:val="en-US" w:eastAsia="zh-CN"/>
              </w:rPr>
              <w:t xml:space="preserve">the list of S-NSSAI(s) </w:t>
            </w:r>
            <w:r w:rsidRPr="00215568">
              <w:rPr>
                <w:lang w:val="en-US"/>
              </w:rPr>
              <w:t>for which it manages a</w:t>
            </w:r>
            <w:r>
              <w:rPr>
                <w:lang w:val="en-US"/>
              </w:rPr>
              <w:t>dmission</w:t>
            </w:r>
            <w:r w:rsidRPr="00215568">
              <w:rPr>
                <w:lang w:val="en-US"/>
              </w:rPr>
              <w:t xml:space="preserve"> control</w:t>
            </w:r>
            <w:r>
              <w:rPr>
                <w:lang w:val="en-US" w:eastAsia="zh-CN"/>
              </w:rPr>
              <w:t xml:space="preserve"> </w:t>
            </w:r>
            <w:r>
              <w:rPr>
                <w:lang w:eastAsia="zh-CN"/>
              </w:rPr>
              <w:t xml:space="preserve">in </w:t>
            </w:r>
            <w:r w:rsidRPr="00140E21">
              <w:rPr>
                <w:lang w:eastAsia="zh-CN"/>
              </w:rPr>
              <w:t>Nnrf_NFManagement_NFRegister</w:t>
            </w:r>
            <w:r>
              <w:rPr>
                <w:noProof/>
              </w:rPr>
              <w:t xml:space="preserve"> operation.</w:t>
            </w:r>
          </w:p>
          <w:p w14:paraId="04ACADBA" w14:textId="77777777" w:rsidR="002D7671" w:rsidRDefault="002D7671" w:rsidP="007910F6">
            <w:pPr>
              <w:pStyle w:val="CRCoverPage"/>
              <w:spacing w:after="0"/>
              <w:ind w:left="100"/>
              <w:rPr>
                <w:noProof/>
              </w:rPr>
            </w:pPr>
          </w:p>
          <w:p w14:paraId="07F4784A" w14:textId="77777777" w:rsidR="002D7671" w:rsidRDefault="002D7671" w:rsidP="007910F6">
            <w:pPr>
              <w:pStyle w:val="CRCoverPage"/>
              <w:spacing w:after="0"/>
              <w:ind w:left="100"/>
              <w:rPr>
                <w:lang w:val="en-US"/>
              </w:rPr>
            </w:pPr>
            <w:r>
              <w:t xml:space="preserve">If </w:t>
            </w:r>
            <w:r w:rsidRPr="00215568">
              <w:rPr>
                <w:lang w:val="en-US"/>
              </w:rPr>
              <w:t>the target NF is NSACF</w:t>
            </w:r>
            <w:r>
              <w:rPr>
                <w:lang w:eastAsia="zh-CN"/>
              </w:rPr>
              <w:t xml:space="preserve">, the input for </w:t>
            </w:r>
            <w:r w:rsidRPr="00140E21">
              <w:rPr>
                <w:lang w:eastAsia="zh-CN"/>
              </w:rPr>
              <w:t>Nnrf_NFDiscovery_Request service operation</w:t>
            </w:r>
            <w:r>
              <w:rPr>
                <w:lang w:eastAsia="zh-CN"/>
              </w:rPr>
              <w:t xml:space="preserve"> </w:t>
            </w:r>
            <w:r w:rsidRPr="00215568">
              <w:rPr>
                <w:lang w:val="en-US"/>
              </w:rPr>
              <w:t>should include S-NSSAI(s).</w:t>
            </w:r>
          </w:p>
          <w:p w14:paraId="3F7BA720" w14:textId="77777777" w:rsidR="002D7671" w:rsidRDefault="002D7671" w:rsidP="007910F6">
            <w:pPr>
              <w:pStyle w:val="CRCoverPage"/>
              <w:spacing w:after="0"/>
              <w:ind w:left="100"/>
              <w:rPr>
                <w:lang w:val="en-US"/>
              </w:rPr>
            </w:pPr>
          </w:p>
          <w:p w14:paraId="0A0C31A3" w14:textId="77777777" w:rsidR="002D7671" w:rsidRDefault="002D7671" w:rsidP="007910F6">
            <w:pPr>
              <w:pStyle w:val="CRCoverPage"/>
              <w:spacing w:after="0"/>
              <w:ind w:left="100"/>
              <w:rPr>
                <w:lang w:val="en-US" w:eastAsia="ko-KR"/>
              </w:rPr>
            </w:pPr>
            <w:r>
              <w:t xml:space="preserve">If </w:t>
            </w:r>
            <w:r w:rsidRPr="00215568">
              <w:rPr>
                <w:lang w:val="en-US"/>
              </w:rPr>
              <w:t xml:space="preserve">the target NF is </w:t>
            </w:r>
            <w:r>
              <w:rPr>
                <w:lang w:val="en-US"/>
              </w:rPr>
              <w:t>AMF</w:t>
            </w:r>
            <w:r>
              <w:rPr>
                <w:lang w:eastAsia="zh-CN"/>
              </w:rPr>
              <w:t xml:space="preserve">, the output for </w:t>
            </w:r>
            <w:r w:rsidRPr="00140E21">
              <w:rPr>
                <w:lang w:eastAsia="zh-CN"/>
              </w:rPr>
              <w:t>Nnrf_NFDiscovery_Request service operation</w:t>
            </w:r>
            <w:r w:rsidR="002F0F00">
              <w:rPr>
                <w:lang w:eastAsia="zh-CN"/>
              </w:rPr>
              <w:t xml:space="preserve"> may include </w:t>
            </w:r>
            <w:r w:rsidR="002F0F00" w:rsidRPr="00215568">
              <w:rPr>
                <w:lang w:val="en-US" w:eastAsia="ko-KR"/>
              </w:rPr>
              <w:t xml:space="preserve">the S-NSSAI(s) </w:t>
            </w:r>
            <w:r w:rsidR="002F0F00">
              <w:rPr>
                <w:lang w:val="en-US" w:eastAsia="ko-KR"/>
              </w:rPr>
              <w:t>the AMF</w:t>
            </w:r>
            <w:r w:rsidR="002F0F00" w:rsidRPr="00215568">
              <w:rPr>
                <w:lang w:val="en-US" w:eastAsia="ko-KR"/>
              </w:rPr>
              <w:t xml:space="preserve"> supports</w:t>
            </w:r>
            <w:r w:rsidR="002F0F00">
              <w:rPr>
                <w:lang w:val="en-US" w:eastAsia="ko-KR"/>
              </w:rPr>
              <w:t>.</w:t>
            </w:r>
          </w:p>
          <w:p w14:paraId="6CB07625" w14:textId="77777777" w:rsidR="002F0F00" w:rsidRDefault="002F0F00" w:rsidP="007910F6">
            <w:pPr>
              <w:pStyle w:val="CRCoverPage"/>
              <w:spacing w:after="0"/>
              <w:ind w:left="100"/>
              <w:rPr>
                <w:lang w:val="en-US" w:eastAsia="ko-KR"/>
              </w:rPr>
            </w:pPr>
          </w:p>
          <w:p w14:paraId="003A732F" w14:textId="06D21E90" w:rsidR="002F0F00" w:rsidRPr="00D8399E" w:rsidRDefault="002F0F00" w:rsidP="007910F6">
            <w:pPr>
              <w:pStyle w:val="CRCoverPage"/>
              <w:spacing w:after="0"/>
              <w:ind w:left="100"/>
              <w:rPr>
                <w:noProof/>
              </w:rPr>
            </w:pPr>
            <w:r>
              <w:t xml:space="preserve">If </w:t>
            </w:r>
            <w:r w:rsidRPr="00215568">
              <w:rPr>
                <w:lang w:val="en-US"/>
              </w:rPr>
              <w:t xml:space="preserve">the target NF is </w:t>
            </w:r>
            <w:r>
              <w:rPr>
                <w:lang w:val="en-US"/>
              </w:rPr>
              <w:t>NSACF</w:t>
            </w:r>
            <w:r>
              <w:rPr>
                <w:lang w:eastAsia="zh-CN"/>
              </w:rPr>
              <w:t xml:space="preserve">, the output for </w:t>
            </w:r>
            <w:r w:rsidRPr="00140E21">
              <w:rPr>
                <w:lang w:eastAsia="zh-CN"/>
              </w:rPr>
              <w:t>Nnrf_NFDiscovery_Request service operation</w:t>
            </w:r>
            <w:r>
              <w:rPr>
                <w:lang w:eastAsia="zh-CN"/>
              </w:rPr>
              <w:t xml:space="preserve"> </w:t>
            </w:r>
            <w:r w:rsidRPr="00215568">
              <w:rPr>
                <w:lang w:val="en-US" w:eastAsia="ko-KR"/>
              </w:rPr>
              <w:t xml:space="preserve">includes the list of S-NSSAI(s) for which </w:t>
            </w:r>
            <w:r>
              <w:rPr>
                <w:lang w:val="en-US" w:eastAsia="ko-KR"/>
              </w:rPr>
              <w:t>the NSACF</w:t>
            </w:r>
            <w:r w:rsidRPr="00215568">
              <w:rPr>
                <w:lang w:val="en-US" w:eastAsia="ko-KR"/>
              </w:rPr>
              <w:t xml:space="preserve"> manages </w:t>
            </w:r>
            <w:r>
              <w:rPr>
                <w:lang w:val="en-US" w:eastAsia="ko-KR"/>
              </w:rPr>
              <w:t xml:space="preserve">admission </w:t>
            </w:r>
            <w:r w:rsidRPr="00215568">
              <w:rPr>
                <w:lang w:val="en-US" w:eastAsia="ko-KR"/>
              </w:rPr>
              <w:t>control</w:t>
            </w:r>
            <w:r>
              <w:rPr>
                <w:lang w:val="en-US" w:eastAsia="ko-KR"/>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09B29AD" w:rsidR="001E41F3" w:rsidRPr="009A4039" w:rsidRDefault="002F0F00" w:rsidP="00B61F02">
            <w:pPr>
              <w:pStyle w:val="CRCoverPage"/>
              <w:spacing w:after="0"/>
              <w:ind w:left="100"/>
              <w:rPr>
                <w:noProof/>
              </w:rPr>
            </w:pPr>
            <w:r>
              <w:rPr>
                <w:noProof/>
              </w:rPr>
              <w:t>NSACF cannot efficiently discover AMFs that support a given list of S-NSSAI(s). AMF cannot efficiently discover NSACF(s) responsible for admission control of certain S-NSSAI(s).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E4F1745" w:rsidR="001E41F3" w:rsidRDefault="00355107" w:rsidP="00757DE0">
            <w:pPr>
              <w:pStyle w:val="CRCoverPage"/>
              <w:spacing w:after="0"/>
              <w:ind w:left="100"/>
              <w:rPr>
                <w:noProof/>
              </w:rPr>
            </w:pPr>
            <w:r>
              <w:rPr>
                <w:noProof/>
              </w:rPr>
              <w:t xml:space="preserve">4.2.11.3, </w:t>
            </w:r>
            <w:r w:rsidR="00855C27">
              <w:rPr>
                <w:noProof/>
              </w:rPr>
              <w:t>5.2.7.1,</w:t>
            </w:r>
            <w:r w:rsidR="00855C27" w:rsidRPr="00140E21">
              <w:rPr>
                <w:lang w:eastAsia="zh-CN"/>
              </w:rPr>
              <w:t xml:space="preserve"> 5.2.7.2.2</w:t>
            </w:r>
            <w:r w:rsidR="00855C27">
              <w:rPr>
                <w:lang w:eastAsia="zh-CN"/>
              </w:rPr>
              <w:t xml:space="preserve">, </w:t>
            </w:r>
            <w:r w:rsidR="00855C27" w:rsidRPr="00140E21">
              <w:rPr>
                <w:lang w:eastAsia="zh-CN"/>
              </w:rPr>
              <w:t>5.2.7.3.2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7A0D88" w14:textId="77777777" w:rsidR="00355107" w:rsidRDefault="00355107" w:rsidP="00355107">
      <w:pPr>
        <w:pStyle w:val="Heading4"/>
      </w:pPr>
      <w:bookmarkStart w:id="2" w:name="_Toc68061710"/>
      <w:bookmarkStart w:id="3" w:name="_Toc20204613"/>
      <w:bookmarkStart w:id="4" w:name="_Toc27895319"/>
      <w:bookmarkStart w:id="5" w:name="_Toc36192422"/>
      <w:bookmarkStart w:id="6" w:name="_Toc45193525"/>
      <w:bookmarkStart w:id="7" w:name="_Toc47593157"/>
      <w:bookmarkStart w:id="8" w:name="_Toc51835244"/>
      <w:bookmarkStart w:id="9" w:name="_Toc68062478"/>
      <w:bookmarkStart w:id="10" w:name="_Toc20204617"/>
      <w:bookmarkStart w:id="11" w:name="_Toc27895323"/>
      <w:bookmarkStart w:id="12" w:name="_Toc36192426"/>
      <w:bookmarkStart w:id="13" w:name="_Toc45193529"/>
      <w:bookmarkStart w:id="14" w:name="_Toc47593161"/>
      <w:bookmarkStart w:id="15" w:name="_Toc51835248"/>
      <w:bookmarkStart w:id="16" w:name="_Toc68062482"/>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t>4.2.11.3</w:t>
      </w:r>
      <w:r>
        <w:tab/>
        <w:t>Configuration for Early Admission Control (EAC) update procedure</w:t>
      </w:r>
      <w:bookmarkEnd w:id="2"/>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5C578AA" w14:textId="77777777" w:rsidR="00355107" w:rsidRDefault="00355107" w:rsidP="00355107">
      <w:pPr>
        <w:pStyle w:val="EditorsNote"/>
      </w:pPr>
      <w:r>
        <w:t>Editor's note:</w:t>
      </w:r>
      <w:r>
        <w:tab/>
        <w:t>It is FFS if an O&amp;M procedure can be used to configure EAC procedure as opposed to the SUBSCRIBE/NOTIFY method.</w:t>
      </w:r>
    </w:p>
    <w:p w14:paraId="43B2ECA5" w14:textId="77777777" w:rsidR="00355107" w:rsidRDefault="000F3050"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07.55pt;mso-width-percent:0;mso-height-percent:0;mso-width-percent:0;mso-height-percent:0" o:ole="">
            <v:imagedata r:id="rId13" o:title=""/>
          </v:shape>
          <o:OLEObject Type="Embed" ProgID="Word.Picture.8" ShapeID="_x0000_i1025" DrawAspect="Content" ObjectID="_1682165505"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0F5F808C" w:rsidR="00355107" w:rsidRDefault="00355107" w:rsidP="00355107">
      <w:pPr>
        <w:pStyle w:val="B1"/>
      </w:pPr>
      <w:r>
        <w:t>2)</w:t>
      </w:r>
      <w:r>
        <w:tab/>
        <w: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30" w:author="Krisztian Kiss r01, Apple" w:date="2021-05-05T08:36:00Z">
        <w:r w:rsidR="00DF6B1D" w:rsidRPr="00DF6B1D">
          <w:t xml:space="preserve"> </w:t>
        </w:r>
        <w:r w:rsidR="00DF6B1D">
          <w:t xml:space="preserve">This </w:t>
        </w:r>
      </w:ins>
      <w:ins w:id="31" w:author="Krisztian Kiss r01, Apple" w:date="2021-05-05T08:37:00Z">
        <w:r w:rsidR="00DF6B1D">
          <w:t>NSACF triggers th</w:t>
        </w:r>
      </w:ins>
      <w:ins w:id="32" w:author="Krisztian Kiss r01, Apple" w:date="2021-05-05T08:38:00Z">
        <w:r w:rsidR="00DF6B1D">
          <w:t xml:space="preserve">is </w:t>
        </w:r>
      </w:ins>
      <w:ins w:id="33" w:author="Krisztian Kiss r01, Apple" w:date="2021-05-05T08:36:00Z">
        <w:r w:rsidR="00DF6B1D">
          <w:t xml:space="preserve">operation to notify only the AMF(s) </w:t>
        </w:r>
      </w:ins>
      <w:ins w:id="34" w:author="Krisztian Kiss r01, Apple" w:date="2021-05-05T08:38:00Z">
        <w:r w:rsidR="00DF6B1D">
          <w:t xml:space="preserve">that </w:t>
        </w:r>
      </w:ins>
      <w:ins w:id="35" w:author="Krisztian Kiss r01, Apple" w:date="2021-05-05T08:36:00Z">
        <w:r w:rsidR="00DF6B1D">
          <w:t>support the corresponding S-NSSAI.</w:t>
        </w:r>
      </w:ins>
    </w:p>
    <w:p w14:paraId="569CFCC6" w14:textId="7EDB1369" w:rsidR="00355107" w:rsidRDefault="00355107" w:rsidP="00355107">
      <w:pPr>
        <w:pStyle w:val="EditorsNote"/>
      </w:pPr>
      <w:r>
        <w:t>Editor's note:</w:t>
      </w:r>
      <w:r>
        <w:tab/>
        <w:t xml:space="preserve">It is FFS how to trigger the notification without subscription. </w:t>
      </w:r>
      <w:del w:id="36" w:author="Krisztian Kiss r01, Apple" w:date="2021-05-04T23:39:00Z">
        <w:r w:rsidDel="002D7671">
          <w:delText>Also how to determine which AMF is to be notified need be clarified.</w:delText>
        </w:r>
      </w:del>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7F8BBAAF"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77777777" w:rsidR="00855C27" w:rsidRPr="00140E21" w:rsidRDefault="00855C27" w:rsidP="00855C27">
      <w:pPr>
        <w:pStyle w:val="Heading3"/>
      </w:pPr>
      <w:r w:rsidRPr="00140E21">
        <w:lastRenderedPageBreak/>
        <w:t>5.2.7</w:t>
      </w:r>
      <w:r w:rsidRPr="00140E21">
        <w:tab/>
        <w:t>NRF Services</w:t>
      </w:r>
      <w:bookmarkEnd w:id="3"/>
      <w:bookmarkEnd w:id="4"/>
      <w:bookmarkEnd w:id="5"/>
      <w:bookmarkEnd w:id="6"/>
      <w:bookmarkEnd w:id="7"/>
      <w:bookmarkEnd w:id="8"/>
      <w:bookmarkEnd w:id="9"/>
    </w:p>
    <w:p w14:paraId="1B8D4718" w14:textId="77777777" w:rsidR="00855C27" w:rsidRPr="00140E21" w:rsidRDefault="00855C27" w:rsidP="00855C27">
      <w:pPr>
        <w:pStyle w:val="Heading4"/>
        <w:rPr>
          <w:lang w:eastAsia="zh-CN"/>
        </w:rPr>
      </w:pPr>
      <w:bookmarkStart w:id="37" w:name="_Toc20204614"/>
      <w:bookmarkStart w:id="38" w:name="_Toc27895320"/>
      <w:bookmarkStart w:id="39" w:name="_Toc36192423"/>
      <w:bookmarkStart w:id="40" w:name="_Toc45193526"/>
      <w:bookmarkStart w:id="41" w:name="_Toc47593158"/>
      <w:bookmarkStart w:id="42" w:name="_Toc51835245"/>
      <w:bookmarkStart w:id="43" w:name="_Toc68062479"/>
      <w:r w:rsidRPr="00140E21">
        <w:rPr>
          <w:lang w:eastAsia="zh-CN"/>
        </w:rPr>
        <w:t>5.2.7.1</w:t>
      </w:r>
      <w:r w:rsidRPr="00140E21">
        <w:rPr>
          <w:lang w:eastAsia="zh-CN"/>
        </w:rPr>
        <w:tab/>
        <w:t>General</w:t>
      </w:r>
      <w:bookmarkEnd w:id="37"/>
      <w:bookmarkEnd w:id="38"/>
      <w:bookmarkEnd w:id="39"/>
      <w:bookmarkEnd w:id="40"/>
      <w:bookmarkEnd w:id="41"/>
      <w:bookmarkEnd w:id="42"/>
      <w:bookmarkEnd w:id="43"/>
    </w:p>
    <w:p w14:paraId="15ED2416" w14:textId="77777777" w:rsidR="00855C27" w:rsidRPr="00140E21" w:rsidRDefault="00855C27" w:rsidP="00855C27">
      <w:pPr>
        <w:keepNext/>
        <w:rPr>
          <w:lang w:eastAsia="zh-CN"/>
        </w:rPr>
      </w:pPr>
      <w:r w:rsidRPr="00140E21">
        <w:rPr>
          <w:lang w:eastAsia="zh-CN"/>
        </w:rPr>
        <w:t>The following table shows the NRF Services and Service Operations:</w:t>
      </w:r>
    </w:p>
    <w:p w14:paraId="458E1498" w14:textId="77777777" w:rsidR="00855C27" w:rsidRPr="00140E21" w:rsidRDefault="00855C27" w:rsidP="00855C27">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55C27" w:rsidRPr="00140E21" w14:paraId="5A13B148" w14:textId="77777777" w:rsidTr="00F203DE">
        <w:tc>
          <w:tcPr>
            <w:tcW w:w="2246" w:type="dxa"/>
            <w:tcBorders>
              <w:bottom w:val="single" w:sz="4" w:space="0" w:color="auto"/>
            </w:tcBorders>
            <w:shd w:val="clear" w:color="auto" w:fill="auto"/>
          </w:tcPr>
          <w:p w14:paraId="76B8D253" w14:textId="77777777" w:rsidR="00855C27" w:rsidRPr="00140E21" w:rsidRDefault="00855C27" w:rsidP="00F203DE">
            <w:pPr>
              <w:pStyle w:val="TAH"/>
            </w:pPr>
            <w:r w:rsidRPr="00140E21">
              <w:t>Service Name</w:t>
            </w:r>
          </w:p>
        </w:tc>
        <w:tc>
          <w:tcPr>
            <w:tcW w:w="2115" w:type="dxa"/>
            <w:shd w:val="clear" w:color="auto" w:fill="auto"/>
          </w:tcPr>
          <w:p w14:paraId="2B69A274" w14:textId="77777777" w:rsidR="00855C27" w:rsidRPr="00140E21" w:rsidRDefault="00855C27" w:rsidP="00F203DE">
            <w:pPr>
              <w:pStyle w:val="TAH"/>
            </w:pPr>
            <w:r w:rsidRPr="00140E21">
              <w:t>Service Operations</w:t>
            </w:r>
          </w:p>
        </w:tc>
        <w:tc>
          <w:tcPr>
            <w:tcW w:w="1984" w:type="dxa"/>
          </w:tcPr>
          <w:p w14:paraId="0E8A0FFD" w14:textId="77777777" w:rsidR="00855C27" w:rsidRPr="00140E21" w:rsidRDefault="00855C27" w:rsidP="00F203DE">
            <w:pPr>
              <w:pStyle w:val="TAH"/>
            </w:pPr>
            <w:r w:rsidRPr="00140E21">
              <w:t>Operation</w:t>
            </w:r>
          </w:p>
          <w:p w14:paraId="61941A33" w14:textId="77777777" w:rsidR="00855C27" w:rsidRPr="00140E21" w:rsidRDefault="00855C27" w:rsidP="00F203DE">
            <w:pPr>
              <w:pStyle w:val="TAH"/>
            </w:pPr>
            <w:r w:rsidRPr="00140E21">
              <w:t>Semantics</w:t>
            </w:r>
          </w:p>
        </w:tc>
        <w:tc>
          <w:tcPr>
            <w:tcW w:w="3402" w:type="dxa"/>
            <w:shd w:val="clear" w:color="auto" w:fill="auto"/>
          </w:tcPr>
          <w:p w14:paraId="09BE06B3" w14:textId="77777777" w:rsidR="00855C27" w:rsidRPr="00140E21" w:rsidRDefault="00855C27" w:rsidP="00F203DE">
            <w:pPr>
              <w:pStyle w:val="TAH"/>
            </w:pPr>
            <w:r w:rsidRPr="00140E21">
              <w:t>Example Consumer(s)</w:t>
            </w:r>
          </w:p>
        </w:tc>
      </w:tr>
      <w:tr w:rsidR="00855C27" w:rsidRPr="00140E21" w14:paraId="01A98F75" w14:textId="77777777" w:rsidTr="00F203DE">
        <w:trPr>
          <w:trHeight w:val="84"/>
        </w:trPr>
        <w:tc>
          <w:tcPr>
            <w:tcW w:w="2246" w:type="dxa"/>
            <w:tcBorders>
              <w:bottom w:val="nil"/>
            </w:tcBorders>
            <w:shd w:val="clear" w:color="auto" w:fill="auto"/>
          </w:tcPr>
          <w:p w14:paraId="4084F019" w14:textId="77777777" w:rsidR="00855C27" w:rsidRPr="00140E21" w:rsidRDefault="00855C27" w:rsidP="00F203DE">
            <w:pPr>
              <w:pStyle w:val="TAL"/>
            </w:pPr>
            <w:r w:rsidRPr="00140E21">
              <w:t>Nnrf_NFManagement</w:t>
            </w:r>
          </w:p>
        </w:tc>
        <w:tc>
          <w:tcPr>
            <w:tcW w:w="2115" w:type="dxa"/>
            <w:shd w:val="clear" w:color="auto" w:fill="auto"/>
          </w:tcPr>
          <w:p w14:paraId="46FBB9DC" w14:textId="77777777" w:rsidR="00855C27" w:rsidRPr="00140E21" w:rsidRDefault="00855C27" w:rsidP="00F203DE">
            <w:pPr>
              <w:pStyle w:val="TAL"/>
            </w:pPr>
            <w:r w:rsidRPr="00140E21">
              <w:t>NFRegister</w:t>
            </w:r>
          </w:p>
        </w:tc>
        <w:tc>
          <w:tcPr>
            <w:tcW w:w="1984" w:type="dxa"/>
          </w:tcPr>
          <w:p w14:paraId="42161167" w14:textId="77777777" w:rsidR="00855C27" w:rsidRPr="00140E21" w:rsidRDefault="00855C27" w:rsidP="00F203DE">
            <w:pPr>
              <w:pStyle w:val="TAL"/>
            </w:pPr>
            <w:r w:rsidRPr="00140E21">
              <w:t>Request/Response</w:t>
            </w:r>
          </w:p>
        </w:tc>
        <w:tc>
          <w:tcPr>
            <w:tcW w:w="3402" w:type="dxa"/>
            <w:shd w:val="clear" w:color="auto" w:fill="auto"/>
          </w:tcPr>
          <w:p w14:paraId="63A66625" w14:textId="612F1C8D" w:rsidR="00855C27" w:rsidRPr="00140E21" w:rsidRDefault="00855C27" w:rsidP="00F203D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4" w:author="Krisztian Kiss r01, Apple" w:date="2021-05-04T23:31:00Z">
              <w:r>
                <w:rPr>
                  <w:lang w:eastAsia="zh-CN"/>
                </w:rPr>
                <w:t>, NSACF</w:t>
              </w:r>
            </w:ins>
          </w:p>
        </w:tc>
      </w:tr>
      <w:tr w:rsidR="00855C27" w:rsidRPr="00140E21" w14:paraId="391C1CC1" w14:textId="77777777" w:rsidTr="00F203DE">
        <w:trPr>
          <w:trHeight w:val="112"/>
        </w:trPr>
        <w:tc>
          <w:tcPr>
            <w:tcW w:w="2246" w:type="dxa"/>
            <w:tcBorders>
              <w:top w:val="nil"/>
              <w:bottom w:val="nil"/>
            </w:tcBorders>
            <w:shd w:val="clear" w:color="auto" w:fill="auto"/>
          </w:tcPr>
          <w:p w14:paraId="60F13233" w14:textId="77777777" w:rsidR="00855C27" w:rsidRPr="00140E21" w:rsidRDefault="00855C27" w:rsidP="00F203DE">
            <w:pPr>
              <w:pStyle w:val="TAL"/>
            </w:pPr>
          </w:p>
        </w:tc>
        <w:tc>
          <w:tcPr>
            <w:tcW w:w="2115" w:type="dxa"/>
            <w:shd w:val="clear" w:color="auto" w:fill="auto"/>
          </w:tcPr>
          <w:p w14:paraId="201FBF4C" w14:textId="77777777" w:rsidR="00855C27" w:rsidRPr="00140E21" w:rsidRDefault="00855C27" w:rsidP="00F203DE">
            <w:pPr>
              <w:pStyle w:val="TAL"/>
              <w:rPr>
                <w:lang w:eastAsia="zh-CN"/>
              </w:rPr>
            </w:pPr>
            <w:r w:rsidRPr="00140E21">
              <w:rPr>
                <w:lang w:eastAsia="zh-CN"/>
              </w:rPr>
              <w:t>NFUpdate</w:t>
            </w:r>
          </w:p>
        </w:tc>
        <w:tc>
          <w:tcPr>
            <w:tcW w:w="1984" w:type="dxa"/>
          </w:tcPr>
          <w:p w14:paraId="7CFA93B5" w14:textId="77777777" w:rsidR="00855C27" w:rsidRPr="00140E21" w:rsidRDefault="00855C27" w:rsidP="00F203DE">
            <w:pPr>
              <w:pStyle w:val="TAL"/>
            </w:pPr>
            <w:r w:rsidRPr="00140E21">
              <w:t>Request/Response</w:t>
            </w:r>
          </w:p>
        </w:tc>
        <w:tc>
          <w:tcPr>
            <w:tcW w:w="3402" w:type="dxa"/>
            <w:shd w:val="clear" w:color="auto" w:fill="auto"/>
          </w:tcPr>
          <w:p w14:paraId="34018370" w14:textId="3C30CF67" w:rsidR="00855C27" w:rsidRPr="00140E21" w:rsidRDefault="00855C27" w:rsidP="00F203D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5" w:author="Krisztian Kiss r01, Apple" w:date="2021-05-04T23:31:00Z">
              <w:r>
                <w:rPr>
                  <w:lang w:eastAsia="zh-CN"/>
                </w:rPr>
                <w:t>, NSACF</w:t>
              </w:r>
            </w:ins>
          </w:p>
        </w:tc>
      </w:tr>
      <w:tr w:rsidR="00855C27" w:rsidRPr="00140E21" w14:paraId="3E19FEEA" w14:textId="77777777" w:rsidTr="00F203DE">
        <w:trPr>
          <w:trHeight w:val="84"/>
        </w:trPr>
        <w:tc>
          <w:tcPr>
            <w:tcW w:w="2246" w:type="dxa"/>
            <w:tcBorders>
              <w:top w:val="nil"/>
              <w:bottom w:val="nil"/>
            </w:tcBorders>
            <w:shd w:val="clear" w:color="auto" w:fill="auto"/>
          </w:tcPr>
          <w:p w14:paraId="0687F361" w14:textId="77777777" w:rsidR="00855C27" w:rsidRPr="00140E21" w:rsidRDefault="00855C27" w:rsidP="00F203DE">
            <w:pPr>
              <w:pStyle w:val="TAL"/>
            </w:pPr>
          </w:p>
        </w:tc>
        <w:tc>
          <w:tcPr>
            <w:tcW w:w="2115" w:type="dxa"/>
            <w:shd w:val="clear" w:color="auto" w:fill="auto"/>
          </w:tcPr>
          <w:p w14:paraId="28908CDB" w14:textId="77777777" w:rsidR="00855C27" w:rsidRPr="00140E21" w:rsidRDefault="00855C27" w:rsidP="00F203DE">
            <w:pPr>
              <w:pStyle w:val="TAL"/>
              <w:rPr>
                <w:lang w:eastAsia="zh-CN"/>
              </w:rPr>
            </w:pPr>
            <w:r w:rsidRPr="00140E21">
              <w:rPr>
                <w:lang w:eastAsia="zh-CN"/>
              </w:rPr>
              <w:t>NFDeregister</w:t>
            </w:r>
          </w:p>
        </w:tc>
        <w:tc>
          <w:tcPr>
            <w:tcW w:w="1984" w:type="dxa"/>
            <w:tcBorders>
              <w:bottom w:val="single" w:sz="4" w:space="0" w:color="auto"/>
            </w:tcBorders>
          </w:tcPr>
          <w:p w14:paraId="4C788560" w14:textId="77777777" w:rsidR="00855C27" w:rsidRPr="00140E21" w:rsidRDefault="00855C27" w:rsidP="00F203DE">
            <w:pPr>
              <w:pStyle w:val="TAL"/>
            </w:pPr>
            <w:r w:rsidRPr="00140E21">
              <w:t>Request/Response</w:t>
            </w:r>
          </w:p>
        </w:tc>
        <w:tc>
          <w:tcPr>
            <w:tcW w:w="3402" w:type="dxa"/>
            <w:shd w:val="clear" w:color="auto" w:fill="auto"/>
          </w:tcPr>
          <w:p w14:paraId="46A18938" w14:textId="7350268C" w:rsidR="00855C27" w:rsidRPr="00140E21" w:rsidRDefault="00855C27" w:rsidP="00F203D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6" w:author="Krisztian Kiss r01, Apple" w:date="2021-05-04T23:31:00Z">
              <w:r>
                <w:rPr>
                  <w:lang w:eastAsia="zh-CN"/>
                </w:rPr>
                <w:t>, NSACF</w:t>
              </w:r>
            </w:ins>
          </w:p>
        </w:tc>
      </w:tr>
      <w:tr w:rsidR="00855C27" w:rsidRPr="00140E21" w14:paraId="6FF485FF" w14:textId="77777777" w:rsidTr="00F203DE">
        <w:trPr>
          <w:trHeight w:val="84"/>
        </w:trPr>
        <w:tc>
          <w:tcPr>
            <w:tcW w:w="2246" w:type="dxa"/>
            <w:tcBorders>
              <w:top w:val="nil"/>
              <w:bottom w:val="nil"/>
            </w:tcBorders>
            <w:shd w:val="clear" w:color="auto" w:fill="auto"/>
          </w:tcPr>
          <w:p w14:paraId="06551B1F" w14:textId="77777777" w:rsidR="00855C27" w:rsidRPr="00140E21" w:rsidRDefault="00855C27" w:rsidP="00F203DE">
            <w:pPr>
              <w:pStyle w:val="TAL"/>
            </w:pPr>
          </w:p>
        </w:tc>
        <w:tc>
          <w:tcPr>
            <w:tcW w:w="2115" w:type="dxa"/>
            <w:shd w:val="clear" w:color="auto" w:fill="auto"/>
          </w:tcPr>
          <w:p w14:paraId="09FE2C03" w14:textId="77777777" w:rsidR="00855C27" w:rsidRPr="00140E21" w:rsidRDefault="00855C27" w:rsidP="00F203DE">
            <w:pPr>
              <w:pStyle w:val="TAL"/>
            </w:pPr>
            <w:r w:rsidRPr="00140E21">
              <w:rPr>
                <w:lang w:eastAsia="zh-CN"/>
              </w:rPr>
              <w:t>NFStatusSubscribe</w:t>
            </w:r>
          </w:p>
        </w:tc>
        <w:tc>
          <w:tcPr>
            <w:tcW w:w="1984" w:type="dxa"/>
            <w:tcBorders>
              <w:bottom w:val="nil"/>
            </w:tcBorders>
          </w:tcPr>
          <w:p w14:paraId="76EB27F5" w14:textId="77777777" w:rsidR="00855C27" w:rsidRPr="00140E21" w:rsidRDefault="00855C27" w:rsidP="00F203DE">
            <w:pPr>
              <w:pStyle w:val="TAL"/>
            </w:pPr>
            <w:r w:rsidRPr="00140E21">
              <w:t>Subscribe/Notify</w:t>
            </w:r>
          </w:p>
        </w:tc>
        <w:tc>
          <w:tcPr>
            <w:tcW w:w="3402" w:type="dxa"/>
            <w:shd w:val="clear" w:color="auto" w:fill="auto"/>
          </w:tcPr>
          <w:p w14:paraId="3668DD09" w14:textId="77777777"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60328AFB" w14:textId="77777777" w:rsidTr="00F203DE">
        <w:trPr>
          <w:trHeight w:val="84"/>
        </w:trPr>
        <w:tc>
          <w:tcPr>
            <w:tcW w:w="2246" w:type="dxa"/>
            <w:tcBorders>
              <w:top w:val="nil"/>
              <w:bottom w:val="nil"/>
            </w:tcBorders>
            <w:shd w:val="clear" w:color="auto" w:fill="auto"/>
          </w:tcPr>
          <w:p w14:paraId="12C57EC7" w14:textId="77777777" w:rsidR="00855C27" w:rsidRPr="00140E21" w:rsidRDefault="00855C27" w:rsidP="00F203DE">
            <w:pPr>
              <w:pStyle w:val="TAL"/>
            </w:pPr>
          </w:p>
        </w:tc>
        <w:tc>
          <w:tcPr>
            <w:tcW w:w="2115" w:type="dxa"/>
            <w:shd w:val="clear" w:color="auto" w:fill="auto"/>
          </w:tcPr>
          <w:p w14:paraId="3D9D4493" w14:textId="77777777" w:rsidR="00855C27" w:rsidRPr="00140E21" w:rsidRDefault="00855C27" w:rsidP="00F203DE">
            <w:pPr>
              <w:pStyle w:val="TAL"/>
            </w:pPr>
            <w:r w:rsidRPr="00140E21">
              <w:rPr>
                <w:lang w:eastAsia="zh-CN"/>
              </w:rPr>
              <w:t>NFStatusNotify</w:t>
            </w:r>
          </w:p>
        </w:tc>
        <w:tc>
          <w:tcPr>
            <w:tcW w:w="1984" w:type="dxa"/>
            <w:tcBorders>
              <w:top w:val="nil"/>
              <w:bottom w:val="nil"/>
            </w:tcBorders>
          </w:tcPr>
          <w:p w14:paraId="555CA2A7" w14:textId="77777777" w:rsidR="00855C27" w:rsidRPr="00140E21" w:rsidRDefault="00855C27" w:rsidP="00F203DE">
            <w:pPr>
              <w:pStyle w:val="TAL"/>
            </w:pPr>
          </w:p>
        </w:tc>
        <w:tc>
          <w:tcPr>
            <w:tcW w:w="3402" w:type="dxa"/>
            <w:shd w:val="clear" w:color="auto" w:fill="auto"/>
          </w:tcPr>
          <w:p w14:paraId="5DD8C60B" w14:textId="77777777" w:rsidR="00855C27" w:rsidRPr="00140E21" w:rsidRDefault="00855C27" w:rsidP="00F203DE">
            <w:pPr>
              <w:pStyle w:val="TAL"/>
              <w:rPr>
                <w:lang w:eastAsia="zh-CN"/>
              </w:rPr>
            </w:pPr>
            <w:r w:rsidRPr="00140E21">
              <w:t>AMF, SMF, PCF, NEF</w:t>
            </w:r>
            <w:r w:rsidRPr="00140E21">
              <w:rPr>
                <w:lang w:eastAsia="zh-CN"/>
              </w:rPr>
              <w:t>, NSSF, SMSF, AUSF, CHF, NWDAF, I-CSCF, S-CSCF, IMS-AS, SCP</w:t>
            </w:r>
            <w:r>
              <w:rPr>
                <w:lang w:eastAsia="zh-CN"/>
              </w:rPr>
              <w:t>, UDM</w:t>
            </w:r>
          </w:p>
        </w:tc>
      </w:tr>
      <w:tr w:rsidR="00855C27" w:rsidRPr="00140E21" w14:paraId="758C76B9" w14:textId="77777777" w:rsidTr="00F203DE">
        <w:trPr>
          <w:trHeight w:val="84"/>
        </w:trPr>
        <w:tc>
          <w:tcPr>
            <w:tcW w:w="2246" w:type="dxa"/>
            <w:tcBorders>
              <w:top w:val="nil"/>
            </w:tcBorders>
            <w:shd w:val="clear" w:color="auto" w:fill="auto"/>
          </w:tcPr>
          <w:p w14:paraId="0E0AAA1C" w14:textId="77777777" w:rsidR="00855C27" w:rsidRPr="00140E21" w:rsidRDefault="00855C27" w:rsidP="00F203DE">
            <w:pPr>
              <w:pStyle w:val="TAL"/>
            </w:pPr>
          </w:p>
        </w:tc>
        <w:tc>
          <w:tcPr>
            <w:tcW w:w="2115" w:type="dxa"/>
            <w:shd w:val="clear" w:color="auto" w:fill="auto"/>
          </w:tcPr>
          <w:p w14:paraId="4A2CAF5D" w14:textId="77777777" w:rsidR="00855C27" w:rsidRPr="00140E21" w:rsidRDefault="00855C27" w:rsidP="00F203DE">
            <w:pPr>
              <w:pStyle w:val="TAL"/>
            </w:pPr>
            <w:r w:rsidRPr="00140E21">
              <w:rPr>
                <w:lang w:eastAsia="zh-CN"/>
              </w:rPr>
              <w:t>NFStatusUnSubscribe</w:t>
            </w:r>
          </w:p>
        </w:tc>
        <w:tc>
          <w:tcPr>
            <w:tcW w:w="1984" w:type="dxa"/>
            <w:tcBorders>
              <w:top w:val="nil"/>
            </w:tcBorders>
          </w:tcPr>
          <w:p w14:paraId="2F506FA8" w14:textId="77777777" w:rsidR="00855C27" w:rsidRPr="00140E21" w:rsidRDefault="00855C27" w:rsidP="00F203DE">
            <w:pPr>
              <w:pStyle w:val="TAL"/>
            </w:pPr>
          </w:p>
        </w:tc>
        <w:tc>
          <w:tcPr>
            <w:tcW w:w="3402" w:type="dxa"/>
            <w:shd w:val="clear" w:color="auto" w:fill="auto"/>
          </w:tcPr>
          <w:p w14:paraId="3BD856F3" w14:textId="77777777"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78435967" w14:textId="77777777" w:rsidTr="00F203DE">
        <w:trPr>
          <w:trHeight w:val="84"/>
        </w:trPr>
        <w:tc>
          <w:tcPr>
            <w:tcW w:w="2246" w:type="dxa"/>
            <w:shd w:val="clear" w:color="auto" w:fill="auto"/>
          </w:tcPr>
          <w:p w14:paraId="28B39E3B" w14:textId="77777777" w:rsidR="00855C27" w:rsidRPr="00140E21" w:rsidRDefault="00855C27" w:rsidP="00F203DE">
            <w:pPr>
              <w:pStyle w:val="TAL"/>
            </w:pPr>
            <w:r w:rsidRPr="00140E21">
              <w:t>Nnrf_NFDiscovery</w:t>
            </w:r>
          </w:p>
        </w:tc>
        <w:tc>
          <w:tcPr>
            <w:tcW w:w="2115" w:type="dxa"/>
            <w:shd w:val="clear" w:color="auto" w:fill="auto"/>
          </w:tcPr>
          <w:p w14:paraId="0DC9FD33" w14:textId="77777777" w:rsidR="00855C27" w:rsidRPr="00140E21" w:rsidRDefault="00855C27" w:rsidP="00F203DE">
            <w:pPr>
              <w:pStyle w:val="TAL"/>
              <w:rPr>
                <w:lang w:eastAsia="zh-CN"/>
              </w:rPr>
            </w:pPr>
            <w:r w:rsidRPr="00140E21">
              <w:t>Request</w:t>
            </w:r>
          </w:p>
        </w:tc>
        <w:tc>
          <w:tcPr>
            <w:tcW w:w="1984" w:type="dxa"/>
          </w:tcPr>
          <w:p w14:paraId="1903571C" w14:textId="77777777" w:rsidR="00855C27" w:rsidRPr="00140E21" w:rsidRDefault="00855C27" w:rsidP="00F203DE">
            <w:pPr>
              <w:pStyle w:val="TAL"/>
              <w:rPr>
                <w:lang w:eastAsia="zh-CN"/>
              </w:rPr>
            </w:pPr>
            <w:r w:rsidRPr="00140E21">
              <w:t>Request/Response</w:t>
            </w:r>
          </w:p>
        </w:tc>
        <w:tc>
          <w:tcPr>
            <w:tcW w:w="3402" w:type="dxa"/>
            <w:shd w:val="clear" w:color="auto" w:fill="auto"/>
          </w:tcPr>
          <w:p w14:paraId="30318EE3" w14:textId="1ED2A78E" w:rsidR="00855C27" w:rsidRPr="00140E21" w:rsidRDefault="00855C27" w:rsidP="00F203DE">
            <w:pPr>
              <w:pStyle w:val="TAL"/>
            </w:pPr>
            <w:r w:rsidRPr="00140E21">
              <w:rPr>
                <w:lang w:eastAsia="zh-CN"/>
              </w:rPr>
              <w:t>AMF, SMF, PCF, NEF, NSSF, SMSF, AUSF, CHF, NRF, NWDAF, I-CSCF, S-CSCF, IMS-AS, SCP</w:t>
            </w:r>
            <w:r>
              <w:rPr>
                <w:lang w:eastAsia="zh-CN"/>
              </w:rPr>
              <w:t>, UDM, AF (NOTE 2)</w:t>
            </w:r>
            <w:ins w:id="47" w:author="Krisztian Kiss r01, Apple" w:date="2021-05-04T23:31:00Z">
              <w:r>
                <w:rPr>
                  <w:lang w:eastAsia="zh-CN"/>
                </w:rPr>
                <w:t>, NSACF</w:t>
              </w:r>
            </w:ins>
          </w:p>
        </w:tc>
      </w:tr>
      <w:tr w:rsidR="00855C27" w:rsidRPr="00140E21" w14:paraId="14206602" w14:textId="77777777" w:rsidTr="00F203DE">
        <w:trPr>
          <w:trHeight w:val="84"/>
        </w:trPr>
        <w:tc>
          <w:tcPr>
            <w:tcW w:w="2246" w:type="dxa"/>
            <w:shd w:val="clear" w:color="auto" w:fill="auto"/>
          </w:tcPr>
          <w:p w14:paraId="4AC9B46F" w14:textId="77777777" w:rsidR="00855C27" w:rsidRPr="00140E21" w:rsidRDefault="00855C27" w:rsidP="00F203DE">
            <w:pPr>
              <w:pStyle w:val="TAL"/>
            </w:pPr>
            <w:r w:rsidRPr="00140E21">
              <w:t>Nnrf_AccessToken</w:t>
            </w:r>
          </w:p>
        </w:tc>
        <w:tc>
          <w:tcPr>
            <w:tcW w:w="2115" w:type="dxa"/>
            <w:shd w:val="clear" w:color="auto" w:fill="auto"/>
          </w:tcPr>
          <w:p w14:paraId="371BF572" w14:textId="77777777" w:rsidR="00855C27" w:rsidRPr="00140E21" w:rsidRDefault="00855C27" w:rsidP="00F203DE">
            <w:pPr>
              <w:pStyle w:val="TAL"/>
            </w:pPr>
            <w:r w:rsidRPr="00140E21">
              <w:t>Get</w:t>
            </w:r>
          </w:p>
        </w:tc>
        <w:tc>
          <w:tcPr>
            <w:tcW w:w="1984" w:type="dxa"/>
          </w:tcPr>
          <w:p w14:paraId="46A3D833" w14:textId="77777777" w:rsidR="00855C27" w:rsidRPr="00140E21" w:rsidRDefault="00855C27" w:rsidP="00F203DE">
            <w:pPr>
              <w:pStyle w:val="TAL"/>
            </w:pPr>
            <w:r w:rsidRPr="00140E21">
              <w:t>Request/Response</w:t>
            </w:r>
          </w:p>
        </w:tc>
        <w:tc>
          <w:tcPr>
            <w:tcW w:w="3402" w:type="dxa"/>
            <w:shd w:val="clear" w:color="auto" w:fill="auto"/>
          </w:tcPr>
          <w:p w14:paraId="16AA08CD" w14:textId="77777777" w:rsidR="00855C27" w:rsidRPr="00140E21" w:rsidRDefault="00855C27" w:rsidP="00F203DE">
            <w:pPr>
              <w:pStyle w:val="TAL"/>
              <w:rPr>
                <w:lang w:eastAsia="zh-CN"/>
              </w:rPr>
            </w:pPr>
            <w:r w:rsidRPr="00140E21">
              <w:rPr>
                <w:lang w:eastAsia="zh-CN"/>
              </w:rPr>
              <w:t>AMF, SMF, PCF, NEF, NSSF, SMSF, AUSF, UDM, NWDAF, I-CSCF, S-CSCF, IMS-AS, HSS</w:t>
            </w:r>
          </w:p>
        </w:tc>
      </w:tr>
    </w:tbl>
    <w:p w14:paraId="39F623C8" w14:textId="77777777" w:rsidR="00855C27" w:rsidRPr="00140E21" w:rsidRDefault="00855C27" w:rsidP="00855C27">
      <w:pPr>
        <w:pStyle w:val="FP"/>
        <w:rPr>
          <w:lang w:eastAsia="zh-CN"/>
        </w:rPr>
      </w:pPr>
    </w:p>
    <w:p w14:paraId="32C78D51" w14:textId="77777777" w:rsidR="00855C27" w:rsidRPr="00140E21" w:rsidRDefault="00855C27" w:rsidP="00855C27">
      <w:pPr>
        <w:pStyle w:val="NO"/>
      </w:pPr>
      <w:r w:rsidRPr="00140E21">
        <w:t>NOTE</w:t>
      </w:r>
      <w:r>
        <w:t> 1</w:t>
      </w:r>
      <w:r w:rsidRPr="00140E21">
        <w:t>:</w:t>
      </w:r>
      <w:r w:rsidRPr="00140E21">
        <w:tab/>
        <w:t>HSS_IMS services are defined in TS</w:t>
      </w:r>
      <w:r>
        <w:t> </w:t>
      </w:r>
      <w:r w:rsidRPr="00140E21">
        <w:t>23.228</w:t>
      </w:r>
      <w:r>
        <w:t> </w:t>
      </w:r>
      <w:r w:rsidRPr="00140E21">
        <w:t>[55].</w:t>
      </w:r>
    </w:p>
    <w:p w14:paraId="2C853837" w14:textId="77777777" w:rsidR="00855C27" w:rsidRPr="00140E21" w:rsidRDefault="00855C27" w:rsidP="00855C27">
      <w:pPr>
        <w:pStyle w:val="NO"/>
      </w:pPr>
      <w:r w:rsidRPr="00140E21">
        <w:t>NOTE</w:t>
      </w:r>
      <w:r>
        <w:t> 2</w:t>
      </w:r>
      <w:r w:rsidRPr="00140E21">
        <w:t>:</w:t>
      </w:r>
      <w:r w:rsidRPr="00140E21">
        <w:tab/>
      </w:r>
      <w:r>
        <w:t>The AF is a trusted AF by an operator.</w:t>
      </w:r>
    </w:p>
    <w:p w14:paraId="6C29E9EB" w14:textId="47D39868" w:rsidR="00855C27" w:rsidRPr="0042466D" w:rsidRDefault="00855C27" w:rsidP="00855C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510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CDA1E0" w14:textId="77777777" w:rsidR="00215568" w:rsidRPr="00140E21" w:rsidRDefault="00215568" w:rsidP="00215568">
      <w:pPr>
        <w:pStyle w:val="Heading5"/>
        <w:rPr>
          <w:lang w:eastAsia="zh-CN"/>
        </w:rPr>
      </w:pPr>
      <w:r w:rsidRPr="00140E21">
        <w:rPr>
          <w:lang w:eastAsia="zh-CN"/>
        </w:rPr>
        <w:t>5.2.7.2.2</w:t>
      </w:r>
      <w:r w:rsidRPr="00140E21">
        <w:rPr>
          <w:lang w:eastAsia="zh-CN"/>
        </w:rPr>
        <w:tab/>
        <w:t>Nnrf_NFManagement_NFRegister service operation</w:t>
      </w:r>
      <w:bookmarkEnd w:id="10"/>
      <w:bookmarkEnd w:id="11"/>
      <w:bookmarkEnd w:id="12"/>
      <w:bookmarkEnd w:id="13"/>
      <w:bookmarkEnd w:id="14"/>
      <w:bookmarkEnd w:id="15"/>
      <w:bookmarkEnd w:id="16"/>
    </w:p>
    <w:p w14:paraId="3AC7D123" w14:textId="77777777" w:rsidR="00215568" w:rsidRPr="00140E21" w:rsidRDefault="00215568" w:rsidP="00215568">
      <w:pPr>
        <w:rPr>
          <w:lang w:eastAsia="zh-CN"/>
        </w:rPr>
      </w:pPr>
      <w:r w:rsidRPr="00140E21">
        <w:rPr>
          <w:b/>
          <w:lang w:eastAsia="zh-CN"/>
        </w:rPr>
        <w:t xml:space="preserve">Service Operation name: </w:t>
      </w:r>
      <w:r w:rsidRPr="00140E21">
        <w:rPr>
          <w:lang w:eastAsia="zh-CN"/>
        </w:rPr>
        <w:t>Nnrf_NFManagement_NFRegister.</w:t>
      </w:r>
    </w:p>
    <w:p w14:paraId="1EAEFF7D" w14:textId="77777777" w:rsidR="00215568" w:rsidRPr="00140E21" w:rsidRDefault="00215568" w:rsidP="00215568">
      <w:r w:rsidRPr="00140E21">
        <w:rPr>
          <w:b/>
        </w:rPr>
        <w:t xml:space="preserve">Description: </w:t>
      </w:r>
      <w:r w:rsidRPr="00140E21">
        <w:t>Registers the consumer NF in the NRF by providing the NF profile of the consumer NF to NRF, and NRF marks the consumer NF available.</w:t>
      </w:r>
    </w:p>
    <w:p w14:paraId="3A8C14BC" w14:textId="77777777" w:rsidR="00215568" w:rsidRPr="00140E21" w:rsidRDefault="00215568" w:rsidP="0021556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B043E39" w14:textId="77777777" w:rsidR="00215568" w:rsidRPr="00140E21" w:rsidRDefault="00215568" w:rsidP="00215568">
      <w:pPr>
        <w:pStyle w:val="NO"/>
      </w:pPr>
      <w:r w:rsidRPr="00140E21">
        <w:t>NOTE 1:</w:t>
      </w:r>
      <w:r w:rsidRPr="00140E21">
        <w:tab/>
        <w:t>for the UPF, the addressing information within the NF profile corresponds to the N4 interface.</w:t>
      </w:r>
    </w:p>
    <w:p w14:paraId="5CD3E6F3" w14:textId="77777777" w:rsidR="00215568" w:rsidRPr="00140E21" w:rsidRDefault="00215568" w:rsidP="0021556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84FD4BD" w14:textId="77777777" w:rsidR="00215568" w:rsidRPr="00140E21" w:rsidRDefault="00215568" w:rsidP="00215568">
      <w:pPr>
        <w:rPr>
          <w:b/>
        </w:rPr>
      </w:pPr>
      <w:r w:rsidRPr="00140E21">
        <w:rPr>
          <w:b/>
        </w:rPr>
        <w:t>Inputs, Optional:</w:t>
      </w:r>
    </w:p>
    <w:p w14:paraId="39A1360B" w14:textId="77777777" w:rsidR="00215568" w:rsidRPr="00140E21" w:rsidRDefault="00215568" w:rsidP="00215568">
      <w:pPr>
        <w:pStyle w:val="B1"/>
      </w:pPr>
      <w:r w:rsidRPr="00140E21">
        <w:t>-</w:t>
      </w:r>
      <w:r w:rsidRPr="00140E21">
        <w:tab/>
        <w:t>If the consumer NF stores Data Set(s) (e.g. UDR): Range(s) of SUPIs, range(s) of GPSIs, range(s) of external group identifiers, Data Set Identifier(s).</w:t>
      </w:r>
    </w:p>
    <w:p w14:paraId="78A32699" w14:textId="77777777" w:rsidR="00215568" w:rsidRDefault="00215568" w:rsidP="00215568">
      <w:pPr>
        <w:pStyle w:val="B1"/>
      </w:pPr>
      <w:r>
        <w:lastRenderedPageBreak/>
        <w:t>-</w:t>
      </w:r>
      <w:r>
        <w:tab/>
        <w:t>If the consumer is BSF: Range(s) of (UE) IPv4 addresses or Range(s) of (UE) IPv6 prefixes, IP domain list as described in clause 6.1.6.2.21 of TS 29.510 [37].</w:t>
      </w:r>
    </w:p>
    <w:p w14:paraId="260CBD49" w14:textId="77777777" w:rsidR="00215568" w:rsidRPr="00140E21" w:rsidRDefault="00215568" w:rsidP="0021556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1C65D2E" w14:textId="77777777" w:rsidR="00215568" w:rsidRPr="00140E21" w:rsidRDefault="00215568" w:rsidP="00215568">
      <w:pPr>
        <w:pStyle w:val="B1"/>
      </w:pPr>
      <w:r w:rsidRPr="00140E21">
        <w:t>-</w:t>
      </w:r>
      <w:r w:rsidRPr="00140E21">
        <w:tab/>
        <w:t>If the consumer is UDM, UDR, PCF or AUSF, they can include UDM Group ID, UDR Group ID, PCF Group ID, AUSF Group ID respectively.</w:t>
      </w:r>
    </w:p>
    <w:p w14:paraId="41F18860" w14:textId="77777777" w:rsidR="00215568" w:rsidRPr="00140E21" w:rsidRDefault="00215568" w:rsidP="00215568">
      <w:pPr>
        <w:pStyle w:val="B1"/>
      </w:pPr>
      <w:r w:rsidRPr="00140E21">
        <w:t>-</w:t>
      </w:r>
      <w:r w:rsidRPr="00140E21">
        <w:tab/>
        <w:t>For UDM and AUSF, Routing Indicator.</w:t>
      </w:r>
    </w:p>
    <w:p w14:paraId="0C7E8C55" w14:textId="068EE42B" w:rsidR="00215568" w:rsidRPr="00215568" w:rsidRDefault="00215568" w:rsidP="00215568">
      <w:pPr>
        <w:pStyle w:val="B1"/>
        <w:rPr>
          <w:ins w:id="48" w:author="Krisztian Kiss r01, Apple" w:date="2021-05-04T23:18:00Z"/>
          <w:lang w:val="en-US"/>
        </w:rPr>
      </w:pPr>
      <w:r w:rsidRPr="00140E21">
        <w:t>-</w:t>
      </w:r>
      <w:r w:rsidRPr="00140E21">
        <w:tab/>
        <w:t>If the consumer is AMF, it includes list of GUAMI(s). In addition, AMF may include list of GUAMI(s) for which it can serve as backup for failure/maintenance</w:t>
      </w:r>
      <w:del w:id="49" w:author="Krisztian Kiss r01, Apple" w:date="2021-05-04T23:26:00Z">
        <w:r w:rsidRPr="00140E21" w:rsidDel="00215568">
          <w:delText>.</w:delText>
        </w:r>
      </w:del>
      <w:del w:id="50" w:author="Krisztian Kiss r01, Apple" w:date="2021-05-04T23:25:00Z">
        <w:r w:rsidDel="00215568">
          <w:delText xml:space="preserve"> </w:delText>
        </w:r>
      </w:del>
      <w:ins w:id="51" w:author="Krisztian Kiss r01, Apple" w:date="2021-05-04T23:26:00Z">
        <w:r>
          <w:t xml:space="preserve"> and </w:t>
        </w:r>
      </w:ins>
      <w:ins w:id="52" w:author="Krisztian Kiss r01, Apple" w:date="2021-05-04T23:18:00Z">
        <w:r w:rsidRPr="00215568">
          <w:rPr>
            <w:lang w:val="en-US"/>
          </w:rPr>
          <w:t xml:space="preserve">the list of S-NSSAI(s) </w:t>
        </w:r>
      </w:ins>
      <w:ins w:id="53" w:author="Krisztian Kiss r01, Apple" w:date="2021-05-04T23:26:00Z">
        <w:r>
          <w:rPr>
            <w:lang w:val="en-US"/>
          </w:rPr>
          <w:t xml:space="preserve">the AMF </w:t>
        </w:r>
      </w:ins>
      <w:ins w:id="54" w:author="Krisztian Kiss r01, Apple" w:date="2021-05-04T23:18:00Z">
        <w:r w:rsidRPr="00215568">
          <w:rPr>
            <w:lang w:val="en-US"/>
          </w:rPr>
          <w:t>supports</w:t>
        </w:r>
      </w:ins>
      <w:ins w:id="55" w:author="Krisztian Kiss r01, Apple" w:date="2021-05-04T23:19:00Z">
        <w:r>
          <w:rPr>
            <w:lang w:val="en-US"/>
          </w:rPr>
          <w:t>.</w:t>
        </w:r>
      </w:ins>
    </w:p>
    <w:p w14:paraId="6A099C78" w14:textId="6ACA3E51" w:rsidR="00215568" w:rsidRPr="00140E21" w:rsidRDefault="00215568" w:rsidP="00215568">
      <w:pPr>
        <w:pStyle w:val="B1"/>
      </w:pPr>
      <w:ins w:id="56" w:author="Krisztian Kiss r01, Apple" w:date="2021-05-04T23:18:00Z">
        <w:r w:rsidRPr="00215568">
          <w:rPr>
            <w:lang w:val="en-US"/>
          </w:rPr>
          <w:t>-    If the consumer is NSACF, it includes the list of S-NSSAI</w:t>
        </w:r>
      </w:ins>
      <w:ins w:id="57" w:author="Krisztian Kiss r01, Apple" w:date="2021-05-04T23:19:00Z">
        <w:r>
          <w:rPr>
            <w:lang w:val="en-US"/>
          </w:rPr>
          <w:t>(</w:t>
        </w:r>
      </w:ins>
      <w:ins w:id="58" w:author="Krisztian Kiss r01, Apple" w:date="2021-05-04T23:18:00Z">
        <w:r w:rsidRPr="00215568">
          <w:rPr>
            <w:lang w:val="en-US"/>
          </w:rPr>
          <w:t>s</w:t>
        </w:r>
      </w:ins>
      <w:ins w:id="59" w:author="Krisztian Kiss r01, Apple" w:date="2021-05-04T23:19:00Z">
        <w:r>
          <w:rPr>
            <w:lang w:val="en-US"/>
          </w:rPr>
          <w:t>)</w:t>
        </w:r>
      </w:ins>
      <w:ins w:id="60" w:author="Krisztian Kiss r01, Apple" w:date="2021-05-04T23:18:00Z">
        <w:r w:rsidRPr="00215568">
          <w:rPr>
            <w:lang w:val="en-US"/>
          </w:rPr>
          <w:t xml:space="preserve"> for which it manages a</w:t>
        </w:r>
      </w:ins>
      <w:ins w:id="61" w:author="Krisztian Kiss r01, Apple" w:date="2021-05-04T23:19:00Z">
        <w:r>
          <w:rPr>
            <w:lang w:val="en-US"/>
          </w:rPr>
          <w:t>dmission</w:t>
        </w:r>
      </w:ins>
      <w:ins w:id="62" w:author="Krisztian Kiss r01, Apple" w:date="2021-05-04T23:18:00Z">
        <w:r w:rsidRPr="00215568">
          <w:rPr>
            <w:lang w:val="en-US"/>
          </w:rPr>
          <w:t xml:space="preserve"> control.</w:t>
        </w:r>
      </w:ins>
    </w:p>
    <w:p w14:paraId="0DC4A062" w14:textId="77777777" w:rsidR="00215568" w:rsidRPr="00140E21" w:rsidRDefault="00215568" w:rsidP="0021556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B497B96" w14:textId="77777777" w:rsidR="00215568" w:rsidRPr="00140E21" w:rsidRDefault="00215568" w:rsidP="00215568">
      <w:pPr>
        <w:pStyle w:val="B1"/>
      </w:pPr>
      <w:r w:rsidRPr="00140E21">
        <w:t>-</w:t>
      </w:r>
      <w:r w:rsidRPr="00140E21">
        <w:tab/>
        <w:t>If the consumer is P-CSCF, the P-CSCF IP address(es) to be provided to the UE by SMF.</w:t>
      </w:r>
    </w:p>
    <w:p w14:paraId="5D16F4DE" w14:textId="77777777" w:rsidR="00215568" w:rsidRPr="00140E21" w:rsidRDefault="00215568" w:rsidP="0021556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4BCDE82" w14:textId="77777777" w:rsidR="00215568" w:rsidRPr="00140E21" w:rsidRDefault="00215568" w:rsidP="00215568">
      <w:pPr>
        <w:pStyle w:val="B1"/>
      </w:pPr>
      <w:r w:rsidRPr="00140E21">
        <w:t>-</w:t>
      </w:r>
      <w:r w:rsidRPr="00140E21">
        <w:tab/>
        <w:t>For the UPF Management: UPF Provisioning Information as defined in clause 4.17.6.</w:t>
      </w:r>
    </w:p>
    <w:p w14:paraId="6CB116B6" w14:textId="77777777" w:rsidR="00215568" w:rsidRPr="00140E21" w:rsidRDefault="00215568" w:rsidP="00215568">
      <w:pPr>
        <w:pStyle w:val="B1"/>
      </w:pPr>
      <w:r w:rsidRPr="00140E21">
        <w:t>-</w:t>
      </w:r>
      <w:r w:rsidRPr="00140E21">
        <w:tab/>
        <w:t>S-NSSAI(s) and the associated NSI ID(s) (if available).</w:t>
      </w:r>
    </w:p>
    <w:p w14:paraId="60C13D20" w14:textId="77777777" w:rsidR="00215568" w:rsidRDefault="00215568" w:rsidP="00215568">
      <w:pPr>
        <w:pStyle w:val="B1"/>
      </w:pPr>
      <w:r>
        <w:t>-</w:t>
      </w:r>
      <w:r>
        <w:tab/>
        <w:t>DNN(s) if the consumer is PCF or BSF.DNN(s) per S-NSSAI if the consumer is SMF or UPF.</w:t>
      </w:r>
    </w:p>
    <w:p w14:paraId="7052DBF3" w14:textId="77777777" w:rsidR="00215568" w:rsidRPr="00140E21" w:rsidRDefault="00215568" w:rsidP="00215568">
      <w:pPr>
        <w:pStyle w:val="B1"/>
      </w:pPr>
      <w:r w:rsidRPr="00140E21">
        <w:t>-</w:t>
      </w:r>
      <w:r w:rsidRPr="00140E21">
        <w:tab/>
        <w:t>Information about the location of the NF consumer (operator specific information, e.g. geographical location, data centre).</w:t>
      </w:r>
    </w:p>
    <w:p w14:paraId="35CCE5A0" w14:textId="77777777" w:rsidR="00215568" w:rsidRPr="00140E21" w:rsidRDefault="00215568" w:rsidP="00215568">
      <w:pPr>
        <w:pStyle w:val="B1"/>
      </w:pPr>
      <w:r w:rsidRPr="00140E21">
        <w:t>-</w:t>
      </w:r>
      <w:r w:rsidRPr="00140E21">
        <w:tab/>
        <w:t>TAI(s).</w:t>
      </w:r>
    </w:p>
    <w:p w14:paraId="1091F7C8" w14:textId="77777777" w:rsidR="00215568" w:rsidRPr="00140E21" w:rsidRDefault="00215568" w:rsidP="00215568">
      <w:pPr>
        <w:pStyle w:val="B1"/>
      </w:pPr>
      <w:r w:rsidRPr="00140E21">
        <w:t>-</w:t>
      </w:r>
      <w:r w:rsidRPr="00140E21">
        <w:tab/>
        <w:t>NF Set ID.</w:t>
      </w:r>
    </w:p>
    <w:p w14:paraId="4ADB602A" w14:textId="77777777" w:rsidR="00215568" w:rsidRPr="00140E21" w:rsidRDefault="00215568" w:rsidP="00215568">
      <w:pPr>
        <w:pStyle w:val="B1"/>
      </w:pPr>
      <w:r w:rsidRPr="00140E21">
        <w:t>-</w:t>
      </w:r>
      <w:r w:rsidRPr="00140E21">
        <w:tab/>
        <w:t>NF Service Set ID.</w:t>
      </w:r>
    </w:p>
    <w:p w14:paraId="5D05010D" w14:textId="77777777" w:rsidR="00215568" w:rsidRPr="00140E21" w:rsidRDefault="00215568" w:rsidP="00215568">
      <w:pPr>
        <w:pStyle w:val="B1"/>
      </w:pPr>
      <w:r w:rsidRPr="00140E21">
        <w:t>-</w:t>
      </w:r>
      <w:r w:rsidRPr="00140E21">
        <w:tab/>
        <w:t>If the consumer is PCF or SMF, it includes the MA PDU Session capability to indicate if the NF instance supports MA PDU session or not.</w:t>
      </w:r>
    </w:p>
    <w:p w14:paraId="240628BD" w14:textId="77777777" w:rsidR="00215568" w:rsidRDefault="00215568" w:rsidP="00215568">
      <w:pPr>
        <w:pStyle w:val="B1"/>
      </w:pPr>
      <w:r>
        <w:t>-</w:t>
      </w:r>
      <w:r>
        <w:tab/>
        <w:t>If the consumer is PCF, it includes the DNN replacement capability to indicate if the NF instance supports DNN replacement or not.</w:t>
      </w:r>
    </w:p>
    <w:p w14:paraId="1B55AC69" w14:textId="77777777" w:rsidR="00215568" w:rsidRPr="00140E21" w:rsidRDefault="00215568" w:rsidP="0021556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0C3F224" w14:textId="77777777" w:rsidR="00215568" w:rsidRDefault="00215568" w:rsidP="00215568">
      <w:pPr>
        <w:pStyle w:val="EditorsNote"/>
      </w:pPr>
      <w:r>
        <w:t>Editor's note:</w:t>
      </w:r>
      <w:r>
        <w:tab/>
        <w:t>Whether analytics metadata provisioning capability needs to be registered in NRF or to be queried from NRF is FFS.</w:t>
      </w:r>
    </w:p>
    <w:p w14:paraId="382D192F" w14:textId="77777777" w:rsidR="00215568" w:rsidRDefault="00215568" w:rsidP="00215568">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352BEC34" w14:textId="77777777" w:rsidR="00215568" w:rsidRDefault="00215568" w:rsidP="00215568">
      <w:pPr>
        <w:pStyle w:val="B1"/>
      </w:pPr>
      <w:r>
        <w:t>-</w:t>
      </w:r>
      <w:r>
        <w:tab/>
        <w:t>Notification endpoint for default subscription for each type of notification that the NF is interested in receiving.</w:t>
      </w:r>
    </w:p>
    <w:p w14:paraId="71114F58" w14:textId="77777777" w:rsidR="00215568" w:rsidRDefault="00215568" w:rsidP="00215568">
      <w:pPr>
        <w:pStyle w:val="B1"/>
      </w:pPr>
      <w:r>
        <w:t>-</w:t>
      </w:r>
      <w:r>
        <w:tab/>
        <w:t>Endpoint Address(es) of instance(s) of supported service(s).</w:t>
      </w:r>
    </w:p>
    <w:p w14:paraId="401DD59C" w14:textId="77777777" w:rsidR="00215568" w:rsidRDefault="00215568" w:rsidP="00215568">
      <w:pPr>
        <w:pStyle w:val="B1"/>
      </w:pPr>
      <w:r>
        <w:t>-</w:t>
      </w:r>
      <w:r>
        <w:tab/>
        <w:t>NF capacity information.</w:t>
      </w:r>
    </w:p>
    <w:p w14:paraId="53989837" w14:textId="77777777" w:rsidR="00215568" w:rsidRDefault="00215568" w:rsidP="00215568">
      <w:pPr>
        <w:pStyle w:val="B1"/>
      </w:pPr>
      <w:r>
        <w:t>-</w:t>
      </w:r>
      <w:r>
        <w:tab/>
        <w:t>NF priority information.</w:t>
      </w:r>
    </w:p>
    <w:p w14:paraId="201447F4" w14:textId="77777777" w:rsidR="00215568" w:rsidRDefault="00215568" w:rsidP="00215568">
      <w:pPr>
        <w:pStyle w:val="B1"/>
      </w:pPr>
      <w:r>
        <w:t>-</w:t>
      </w:r>
      <w:r>
        <w:tab/>
        <w:t>If consumer is NF, SCP domain the NF belongs to.</w:t>
      </w:r>
    </w:p>
    <w:p w14:paraId="45192A8A" w14:textId="77777777" w:rsidR="00215568" w:rsidRDefault="00215568" w:rsidP="00215568">
      <w:pPr>
        <w:pStyle w:val="B1"/>
      </w:pPr>
      <w:r>
        <w:lastRenderedPageBreak/>
        <w:t>-</w:t>
      </w:r>
      <w:r>
        <w:tab/>
        <w:t>If the consumer is SCP, it may include:</w:t>
      </w:r>
    </w:p>
    <w:p w14:paraId="7181D43C" w14:textId="77777777" w:rsidR="00215568" w:rsidRDefault="00215568" w:rsidP="00215568">
      <w:pPr>
        <w:pStyle w:val="B2"/>
      </w:pPr>
      <w:r>
        <w:t>-</w:t>
      </w:r>
      <w:r>
        <w:tab/>
        <w:t>SCP domain(s) the SCP belongs to.</w:t>
      </w:r>
    </w:p>
    <w:p w14:paraId="1CB7F56A" w14:textId="77777777" w:rsidR="00215568" w:rsidRDefault="00215568" w:rsidP="00215568">
      <w:pPr>
        <w:pStyle w:val="B2"/>
      </w:pPr>
      <w:r>
        <w:t>-</w:t>
      </w:r>
      <w:r>
        <w:tab/>
        <w:t>Remote PLMNs reachable through SCP.</w:t>
      </w:r>
    </w:p>
    <w:p w14:paraId="584EA179" w14:textId="77777777" w:rsidR="00215568" w:rsidRDefault="00215568" w:rsidP="00215568">
      <w:pPr>
        <w:pStyle w:val="B2"/>
      </w:pPr>
      <w:r>
        <w:t>-</w:t>
      </w:r>
      <w:r>
        <w:tab/>
        <w:t>Endpoint addresses or Address Domain(s) (e.g. IP Address or FQDN ranges) accessible via the SCP.</w:t>
      </w:r>
    </w:p>
    <w:p w14:paraId="5B95811D" w14:textId="77777777" w:rsidR="00215568" w:rsidRDefault="00215568" w:rsidP="00215568">
      <w:pPr>
        <w:pStyle w:val="B2"/>
      </w:pPr>
      <w:r>
        <w:t>-</w:t>
      </w:r>
      <w:r>
        <w:tab/>
        <w:t>NF sets of NFs served by the SCP.</w:t>
      </w:r>
    </w:p>
    <w:p w14:paraId="11870D6E" w14:textId="77777777" w:rsidR="00215568" w:rsidRPr="00140E21" w:rsidRDefault="00215568" w:rsidP="00215568">
      <w:r w:rsidRPr="00140E21">
        <w:rPr>
          <w:b/>
        </w:rPr>
        <w:t xml:space="preserve">Outputs, Required: </w:t>
      </w:r>
      <w:r w:rsidRPr="00140E21">
        <w:t>Result indication.</w:t>
      </w:r>
    </w:p>
    <w:p w14:paraId="051AEAEA" w14:textId="77777777" w:rsidR="00215568" w:rsidRPr="00140E21" w:rsidRDefault="00215568" w:rsidP="00215568">
      <w:pPr>
        <w:rPr>
          <w:lang w:eastAsia="zh-CN"/>
        </w:rPr>
      </w:pPr>
      <w:r w:rsidRPr="00140E21">
        <w:rPr>
          <w:b/>
        </w:rPr>
        <w:t>Outputs, Optional:</w:t>
      </w:r>
      <w:r w:rsidRPr="00140E21">
        <w:t xml:space="preserve"> </w:t>
      </w:r>
      <w:r w:rsidRPr="00140E21">
        <w:rPr>
          <w:lang w:eastAsia="zh-CN"/>
        </w:rPr>
        <w:t>None.</w:t>
      </w:r>
    </w:p>
    <w:p w14:paraId="74B2BE17" w14:textId="77777777" w:rsidR="00215568" w:rsidRPr="00140E21" w:rsidRDefault="00215568" w:rsidP="0021556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846B183" w14:textId="1327F605" w:rsidR="007910F6" w:rsidRPr="00D64699" w:rsidRDefault="007910F6" w:rsidP="007910F6"/>
    <w:p w14:paraId="5B14D3AB" w14:textId="07C9F521"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510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90D69B" w14:textId="77777777" w:rsidR="00215568" w:rsidRPr="00140E21" w:rsidRDefault="00215568" w:rsidP="00215568">
      <w:pPr>
        <w:pStyle w:val="Heading5"/>
        <w:rPr>
          <w:lang w:eastAsia="zh-CN"/>
        </w:rPr>
      </w:pPr>
      <w:bookmarkStart w:id="63" w:name="_Toc45193537"/>
      <w:bookmarkStart w:id="64" w:name="_Toc47593169"/>
      <w:bookmarkStart w:id="65" w:name="_Toc51835256"/>
      <w:bookmarkStart w:id="66" w:name="_Toc68062490"/>
      <w:r w:rsidRPr="00140E21">
        <w:rPr>
          <w:lang w:eastAsia="zh-CN"/>
        </w:rPr>
        <w:t>5.2.7.3.2</w:t>
      </w:r>
      <w:r w:rsidRPr="00140E21">
        <w:rPr>
          <w:lang w:eastAsia="zh-CN"/>
        </w:rPr>
        <w:tab/>
        <w:t>Nnrf_NFDiscovery_Request service operation</w:t>
      </w:r>
      <w:bookmarkEnd w:id="63"/>
      <w:bookmarkEnd w:id="64"/>
      <w:bookmarkEnd w:id="65"/>
      <w:bookmarkEnd w:id="66"/>
    </w:p>
    <w:p w14:paraId="4985D55F" w14:textId="77777777" w:rsidR="00215568" w:rsidRPr="00140E21" w:rsidRDefault="00215568" w:rsidP="00215568">
      <w:pPr>
        <w:rPr>
          <w:b/>
          <w:lang w:eastAsia="zh-CN"/>
        </w:rPr>
      </w:pPr>
      <w:r w:rsidRPr="00140E21">
        <w:rPr>
          <w:b/>
          <w:lang w:eastAsia="zh-CN"/>
        </w:rPr>
        <w:t xml:space="preserve">Service operation name: </w:t>
      </w:r>
      <w:r w:rsidRPr="00140E21">
        <w:rPr>
          <w:lang w:eastAsia="zh-CN"/>
        </w:rPr>
        <w:t>Nnrf_NFDiscovery_Request</w:t>
      </w:r>
    </w:p>
    <w:p w14:paraId="2E5767EB" w14:textId="77777777" w:rsidR="00215568" w:rsidRPr="00140E21" w:rsidRDefault="00215568" w:rsidP="0021556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A3A6402" w14:textId="77777777" w:rsidR="00215568" w:rsidRPr="00140E21" w:rsidRDefault="00215568" w:rsidP="0021556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D1B7F0F" w14:textId="77777777" w:rsidR="00215568" w:rsidRPr="00140E21" w:rsidRDefault="00215568" w:rsidP="0021556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2E65698" w14:textId="77777777" w:rsidR="00215568" w:rsidRPr="00140E21" w:rsidRDefault="00215568" w:rsidP="00215568">
      <w:r w:rsidRPr="00140E21">
        <w:rPr>
          <w:b/>
        </w:rPr>
        <w:t>Inputs, Optional:</w:t>
      </w:r>
    </w:p>
    <w:p w14:paraId="5994A729" w14:textId="77777777" w:rsidR="00215568" w:rsidRPr="00140E21" w:rsidRDefault="00215568" w:rsidP="0021556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6DDB49A" w14:textId="77777777" w:rsidR="00215568" w:rsidRPr="00140E21" w:rsidRDefault="00215568" w:rsidP="00215568">
      <w:pPr>
        <w:pStyle w:val="NO"/>
        <w:rPr>
          <w:lang w:eastAsia="zh-CN"/>
        </w:rPr>
      </w:pPr>
      <w:r w:rsidRPr="00140E21">
        <w:rPr>
          <w:lang w:eastAsia="zh-CN"/>
        </w:rPr>
        <w:t>NOTE 1:</w:t>
      </w:r>
      <w:r w:rsidRPr="00140E21">
        <w:rPr>
          <w:lang w:eastAsia="zh-CN"/>
        </w:rPr>
        <w:tab/>
        <w:t>For network slicing the NF service consumer ID is a required input.</w:t>
      </w:r>
    </w:p>
    <w:p w14:paraId="72664737" w14:textId="77777777" w:rsidR="00215568" w:rsidRPr="00140E21" w:rsidRDefault="00215568" w:rsidP="0021556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C70FED" w14:textId="77777777" w:rsidR="00215568" w:rsidRPr="00140E21" w:rsidRDefault="00215568" w:rsidP="0021556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7BAD62E" w14:textId="77777777" w:rsidR="00215568" w:rsidRPr="00140E21" w:rsidRDefault="00215568" w:rsidP="0021556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5B78FCF" w14:textId="77777777" w:rsidR="00215568" w:rsidRPr="00140E21" w:rsidRDefault="00215568" w:rsidP="00215568">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E14BDA8" w14:textId="77777777" w:rsidR="00215568" w:rsidRPr="00140E21" w:rsidRDefault="00215568" w:rsidP="00215568">
      <w:pPr>
        <w:pStyle w:val="B1"/>
        <w:rPr>
          <w:lang w:eastAsia="zh-CN"/>
        </w:rPr>
      </w:pPr>
      <w:r w:rsidRPr="00140E21">
        <w:rPr>
          <w:lang w:eastAsia="zh-CN"/>
        </w:rPr>
        <w:t>-</w:t>
      </w:r>
      <w:r w:rsidRPr="00140E21">
        <w:rPr>
          <w:lang w:eastAsia="zh-CN"/>
        </w:rPr>
        <w:tab/>
        <w:t>If the target NF is UDM or AUSF, the request may include the UE's Routing Indicator.</w:t>
      </w:r>
    </w:p>
    <w:p w14:paraId="2CBCBE7C" w14:textId="77777777" w:rsidR="00215568" w:rsidRDefault="00215568" w:rsidP="00215568">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FE4569D" w14:textId="77777777" w:rsidR="00215568" w:rsidRPr="00140E21" w:rsidRDefault="00215568" w:rsidP="00215568">
      <w:pPr>
        <w:pStyle w:val="B2"/>
      </w:pPr>
      <w:r>
        <w:t>-</w:t>
      </w:r>
      <w:r>
        <w:tab/>
      </w:r>
      <w:r w:rsidRPr="00140E21">
        <w:t>AMF region, AMF Set, GUAMI and Target TAI</w:t>
      </w:r>
      <w:r>
        <w:t>(s)</w:t>
      </w:r>
      <w:r w:rsidRPr="00140E21">
        <w:t>.</w:t>
      </w:r>
    </w:p>
    <w:p w14:paraId="55DBAE62" w14:textId="77777777" w:rsidR="00215568" w:rsidRPr="00140E21" w:rsidRDefault="00215568" w:rsidP="0021556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67BDCE46" w14:textId="77777777" w:rsidR="00215568" w:rsidRPr="00140E21" w:rsidRDefault="00215568" w:rsidP="0021556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79F4A1D" w14:textId="77777777" w:rsidR="00215568" w:rsidRDefault="00215568" w:rsidP="00215568">
      <w:pPr>
        <w:pStyle w:val="B1"/>
        <w:rPr>
          <w:lang w:eastAsia="zh-CN"/>
        </w:rPr>
      </w:pPr>
      <w:r>
        <w:rPr>
          <w:lang w:eastAsia="zh-CN"/>
        </w:rPr>
        <w:lastRenderedPageBreak/>
        <w:t>-</w:t>
      </w:r>
      <w:r>
        <w:rPr>
          <w:lang w:eastAsia="zh-CN"/>
        </w:rPr>
        <w:tab/>
        <w:t>If the target NF is UDM, the request may include SUPI, GPSI, Internal Group ID and External Group ID.</w:t>
      </w:r>
    </w:p>
    <w:p w14:paraId="34EB2FF3" w14:textId="77777777" w:rsidR="00215568" w:rsidRPr="00140E21" w:rsidRDefault="00215568" w:rsidP="00215568">
      <w:pPr>
        <w:pStyle w:val="B1"/>
        <w:rPr>
          <w:lang w:eastAsia="zh-CN"/>
        </w:rPr>
      </w:pPr>
      <w:r>
        <w:rPr>
          <w:lang w:eastAsia="zh-CN"/>
        </w:rPr>
        <w:tab/>
        <w:t>If the target NF is UPF, the request may include SMF Area Identity, UE IPv4 Address/IPv6 Prefix, supported ATSSS steering functionality</w:t>
      </w:r>
    </w:p>
    <w:p w14:paraId="3D9B4908" w14:textId="77777777" w:rsidR="00215568" w:rsidRDefault="00215568" w:rsidP="00215568">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94D83E3" w14:textId="77777777" w:rsidR="00215568" w:rsidRDefault="00215568" w:rsidP="0021556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DC955FB" w14:textId="77777777" w:rsidR="00215568" w:rsidRPr="00140E21" w:rsidRDefault="00215568" w:rsidP="0021556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FF47911" w14:textId="77777777" w:rsidR="00215568" w:rsidRPr="00140E21" w:rsidRDefault="00215568" w:rsidP="0021556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0D556D1" w14:textId="77777777" w:rsidR="00215568" w:rsidRDefault="00215568" w:rsidP="0021556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370815F" w14:textId="77777777" w:rsidR="00215568" w:rsidRPr="00140E21" w:rsidRDefault="00215568" w:rsidP="0021556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E1FCD24" w14:textId="77777777" w:rsidR="00215568" w:rsidRDefault="00215568" w:rsidP="00215568">
      <w:pPr>
        <w:pStyle w:val="NO"/>
      </w:pPr>
      <w:r>
        <w:t>NOTE 7:</w:t>
      </w:r>
      <w:r>
        <w:tab/>
        <w:t>Analytics metadata provisioning capability is only applicable when NF service consumer is NWDAF.</w:t>
      </w:r>
    </w:p>
    <w:p w14:paraId="150D9754" w14:textId="77777777" w:rsidR="00215568" w:rsidRDefault="00215568" w:rsidP="00215568">
      <w:pPr>
        <w:pStyle w:val="EditorsNote"/>
      </w:pPr>
      <w:r>
        <w:t>Editor's note:</w:t>
      </w:r>
      <w:r>
        <w:tab/>
        <w:t>Whether analytics aggregation capability needs to be supported as input parameter for discovery of NWDAF is FFS.</w:t>
      </w:r>
    </w:p>
    <w:p w14:paraId="45731C4D" w14:textId="77777777" w:rsidR="00215568" w:rsidRDefault="00215568" w:rsidP="00215568">
      <w:pPr>
        <w:pStyle w:val="EditorsNote"/>
      </w:pPr>
      <w:r>
        <w:t>Editor's note:</w:t>
      </w:r>
      <w:r>
        <w:tab/>
        <w:t>Whether analytics metadata provisioning capability needs to be registered in NRF or to be queried from NRF is FFS.</w:t>
      </w:r>
    </w:p>
    <w:p w14:paraId="6C1184F2" w14:textId="77777777" w:rsidR="00215568" w:rsidRPr="00140E21" w:rsidRDefault="00215568" w:rsidP="00215568">
      <w:pPr>
        <w:pStyle w:val="B1"/>
      </w:pPr>
      <w:r w:rsidRPr="00140E21">
        <w:t>-</w:t>
      </w:r>
      <w:r w:rsidRPr="00140E21">
        <w:tab/>
        <w:t>If the target NF is HSS, the request may include IMPI, and/or IMPU and/or HSS Group ID.</w:t>
      </w:r>
    </w:p>
    <w:p w14:paraId="772622FC" w14:textId="77777777" w:rsidR="00215568" w:rsidRPr="00140E21" w:rsidRDefault="00215568" w:rsidP="0021556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190D1E" w14:textId="77777777" w:rsidR="00215568" w:rsidRDefault="00215568" w:rsidP="0021556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518FD36" w14:textId="77777777" w:rsidR="00215568" w:rsidRDefault="00215568" w:rsidP="00215568">
      <w:pPr>
        <w:pStyle w:val="NO"/>
      </w:pPr>
      <w:r>
        <w:t>NOTE 8:</w:t>
      </w:r>
      <w:r>
        <w:tab/>
        <w:t>TS 29.510 [37] specifies the mechanism to identify equivalent NF Service Sets.</w:t>
      </w:r>
    </w:p>
    <w:p w14:paraId="7AB6B4C4" w14:textId="77777777" w:rsidR="00215568" w:rsidRPr="00140E21" w:rsidRDefault="00215568" w:rsidP="00215568">
      <w:pPr>
        <w:pStyle w:val="B1"/>
      </w:pPr>
      <w:r w:rsidRPr="00140E21">
        <w:t>-</w:t>
      </w:r>
      <w:r w:rsidRPr="00140E21">
        <w:tab/>
        <w:t>If the NF service consumer needs to discover NF service producer instance(s) in the NF Set, the request includes the target NF Set ID of the producer.</w:t>
      </w:r>
    </w:p>
    <w:p w14:paraId="4E41AD3A" w14:textId="77777777" w:rsidR="00215568" w:rsidRDefault="00215568" w:rsidP="00215568">
      <w:pPr>
        <w:pStyle w:val="B1"/>
      </w:pPr>
      <w:r w:rsidRPr="00140E21">
        <w:t>-</w:t>
      </w:r>
      <w:r w:rsidRPr="00140E21">
        <w:tab/>
        <w:t>If the target NF is SMF, the request may include</w:t>
      </w:r>
      <w:r>
        <w:t>:</w:t>
      </w:r>
    </w:p>
    <w:p w14:paraId="489F64CF" w14:textId="77777777" w:rsidR="00215568" w:rsidRPr="00140E21" w:rsidRDefault="00215568" w:rsidP="00215568">
      <w:pPr>
        <w:pStyle w:val="B2"/>
      </w:pPr>
      <w:r>
        <w:t>-</w:t>
      </w:r>
      <w:r>
        <w:tab/>
      </w:r>
      <w:r w:rsidRPr="00140E21">
        <w:t>the UE location (TAI)</w:t>
      </w:r>
      <w:r>
        <w:t>; or</w:t>
      </w:r>
    </w:p>
    <w:p w14:paraId="25EB31C4" w14:textId="77777777" w:rsidR="00215568" w:rsidRPr="00140E21" w:rsidRDefault="00215568" w:rsidP="00215568">
      <w:pPr>
        <w:pStyle w:val="B2"/>
      </w:pPr>
      <w:r>
        <w:t>-</w:t>
      </w:r>
      <w:r>
        <w:tab/>
        <w:t>TAI list.</w:t>
      </w:r>
    </w:p>
    <w:p w14:paraId="4AE0FA81" w14:textId="77777777" w:rsidR="00215568" w:rsidRPr="00140E21" w:rsidRDefault="00215568" w:rsidP="00215568">
      <w:pPr>
        <w:pStyle w:val="B1"/>
      </w:pPr>
      <w:r w:rsidRPr="00140E21">
        <w:t>-</w:t>
      </w:r>
      <w:r w:rsidRPr="00140E21">
        <w:tab/>
        <w:t>If the target NF is P-CSCF, the request may include UE location information, UE IP address/IP prefix, Access Type.</w:t>
      </w:r>
    </w:p>
    <w:p w14:paraId="33F6F996" w14:textId="77777777" w:rsidR="00215568" w:rsidRPr="00140E21" w:rsidRDefault="00215568" w:rsidP="0021556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4D1B75A" w14:textId="77777777" w:rsidR="00215568" w:rsidRDefault="00215568" w:rsidP="00215568">
      <w:pPr>
        <w:pStyle w:val="B1"/>
      </w:pPr>
      <w:r>
        <w:t>-</w:t>
      </w:r>
      <w:r>
        <w:tab/>
        <w:t>If the target NF is SMF, the request may include the Control Plane CIoT 5GS Optimisation Indication or User Plane CIoT 5GS Optimisation Indication.</w:t>
      </w:r>
    </w:p>
    <w:p w14:paraId="1C73B297" w14:textId="77777777" w:rsidR="00215568" w:rsidRDefault="00215568" w:rsidP="00215568">
      <w:pPr>
        <w:pStyle w:val="B1"/>
      </w:pPr>
      <w:r>
        <w:t>-</w:t>
      </w:r>
      <w:r>
        <w:tab/>
        <w:t>If the target NF is SCP, the request may include information about:</w:t>
      </w:r>
    </w:p>
    <w:p w14:paraId="1D971BDB" w14:textId="77777777" w:rsidR="00215568" w:rsidRDefault="00215568" w:rsidP="00215568">
      <w:pPr>
        <w:pStyle w:val="B2"/>
      </w:pPr>
      <w:r>
        <w:t>-</w:t>
      </w:r>
      <w:r>
        <w:tab/>
        <w:t>SCP domain(s).</w:t>
      </w:r>
    </w:p>
    <w:p w14:paraId="49146199" w14:textId="77777777" w:rsidR="00215568" w:rsidRDefault="00215568" w:rsidP="00215568">
      <w:pPr>
        <w:pStyle w:val="B2"/>
      </w:pPr>
      <w:r>
        <w:lastRenderedPageBreak/>
        <w:t>-</w:t>
      </w:r>
      <w:r>
        <w:tab/>
        <w:t>Remote PLMN reachable through SCP.</w:t>
      </w:r>
    </w:p>
    <w:p w14:paraId="2DF0F789" w14:textId="77777777" w:rsidR="00215568" w:rsidRDefault="00215568" w:rsidP="00215568">
      <w:pPr>
        <w:pStyle w:val="B2"/>
      </w:pPr>
      <w:r>
        <w:t>-</w:t>
      </w:r>
      <w:r>
        <w:tab/>
        <w:t>Endpoint addresses or Address Domain(s) (e.g. IP Address or FQDN ranges) accessible via the SCP.</w:t>
      </w:r>
    </w:p>
    <w:p w14:paraId="10550B27" w14:textId="791F26D8" w:rsidR="00215568" w:rsidRDefault="00215568" w:rsidP="00215568">
      <w:pPr>
        <w:pStyle w:val="B2"/>
      </w:pPr>
      <w:r>
        <w:t>-</w:t>
      </w:r>
      <w:r>
        <w:tab/>
        <w:t>NF sets of NFs served by the SCP.</w:t>
      </w:r>
    </w:p>
    <w:p w14:paraId="3B2220E8" w14:textId="4570C547" w:rsidR="00215568" w:rsidRDefault="00215568">
      <w:pPr>
        <w:pStyle w:val="B1"/>
        <w:pPrChange w:id="67" w:author="Krisztian Kiss r01, Apple" w:date="2021-05-04T23:22:00Z">
          <w:pPr>
            <w:pStyle w:val="B2"/>
          </w:pPr>
        </w:pPrChange>
      </w:pPr>
      <w:ins w:id="68" w:author="Krisztian Kiss r01, Apple" w:date="2021-05-04T23:22:00Z">
        <w:r>
          <w:t>-</w:t>
        </w:r>
        <w:r>
          <w:tab/>
          <w:t xml:space="preserve">If </w:t>
        </w:r>
        <w:r w:rsidRPr="00215568">
          <w:rPr>
            <w:lang w:val="en-US"/>
          </w:rPr>
          <w:t>the target NF is NSACF, the request should include S-NSSAI(s).</w:t>
        </w:r>
      </w:ins>
    </w:p>
    <w:p w14:paraId="29999C7A" w14:textId="77777777" w:rsidR="00215568" w:rsidRPr="00140E21" w:rsidRDefault="00215568" w:rsidP="0021556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514CED6" w14:textId="77777777" w:rsidR="00215568" w:rsidRPr="00140E21" w:rsidRDefault="00215568" w:rsidP="00215568">
      <w:r w:rsidRPr="00140E21">
        <w:rPr>
          <w:lang w:eastAsia="zh-CN"/>
        </w:rPr>
        <w:t>Endpoint Address(es) may be a list of IP addresses or an FQDN for the NF service instance.</w:t>
      </w:r>
    </w:p>
    <w:p w14:paraId="0A4FAB68" w14:textId="77777777" w:rsidR="00215568" w:rsidRPr="00140E21" w:rsidRDefault="00215568" w:rsidP="00215568">
      <w:pPr>
        <w:pStyle w:val="NO"/>
      </w:pPr>
      <w:r>
        <w:t>NOTE 9:</w:t>
      </w:r>
      <w:r>
        <w:tab/>
        <w:t>SCPs does not have any service instances.</w:t>
      </w:r>
    </w:p>
    <w:p w14:paraId="2D6F6915" w14:textId="77777777" w:rsidR="00215568" w:rsidRPr="00140E21" w:rsidRDefault="00215568" w:rsidP="0021556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61F1C3A" w14:textId="77777777" w:rsidR="00215568" w:rsidRPr="00140E21" w:rsidRDefault="00215568" w:rsidP="00215568">
      <w:pPr>
        <w:pStyle w:val="B1"/>
        <w:rPr>
          <w:lang w:eastAsia="ko-KR"/>
        </w:rPr>
      </w:pPr>
      <w:r w:rsidRPr="00140E21">
        <w:rPr>
          <w:lang w:eastAsia="ko-KR"/>
        </w:rPr>
        <w:t>-</w:t>
      </w:r>
      <w:r w:rsidRPr="00140E21">
        <w:rPr>
          <w:lang w:eastAsia="ko-KR"/>
        </w:rPr>
        <w:tab/>
        <w:t>NF load information.</w:t>
      </w:r>
    </w:p>
    <w:p w14:paraId="128AAF7F" w14:textId="77777777" w:rsidR="00215568" w:rsidRDefault="00215568" w:rsidP="00215568">
      <w:pPr>
        <w:pStyle w:val="B1"/>
        <w:rPr>
          <w:lang w:eastAsia="ko-KR"/>
        </w:rPr>
      </w:pPr>
      <w:r>
        <w:rPr>
          <w:lang w:eastAsia="ko-KR"/>
        </w:rPr>
        <w:t>-</w:t>
      </w:r>
      <w:r>
        <w:rPr>
          <w:lang w:eastAsia="ko-KR"/>
        </w:rPr>
        <w:tab/>
        <w:t>NF capacity information.</w:t>
      </w:r>
    </w:p>
    <w:p w14:paraId="6D7B471E" w14:textId="77777777" w:rsidR="00215568" w:rsidRDefault="00215568" w:rsidP="00215568">
      <w:pPr>
        <w:pStyle w:val="B1"/>
        <w:rPr>
          <w:lang w:eastAsia="ko-KR"/>
        </w:rPr>
      </w:pPr>
      <w:r>
        <w:rPr>
          <w:lang w:eastAsia="ko-KR"/>
        </w:rPr>
        <w:t>-</w:t>
      </w:r>
      <w:r>
        <w:rPr>
          <w:lang w:eastAsia="ko-KR"/>
        </w:rPr>
        <w:tab/>
        <w:t>NF priority information.</w:t>
      </w:r>
    </w:p>
    <w:p w14:paraId="2D643BA4" w14:textId="77777777" w:rsidR="00215568" w:rsidRPr="00140E21" w:rsidRDefault="00215568" w:rsidP="0021556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950D239" w14:textId="77777777" w:rsidR="00215568" w:rsidRPr="00140E21" w:rsidRDefault="00215568" w:rsidP="00215568">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C9DD822" w14:textId="77777777" w:rsidR="00215568" w:rsidRPr="00140E21" w:rsidRDefault="00215568" w:rsidP="0021556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E795AE8" w14:textId="77777777" w:rsidR="00215568" w:rsidRPr="00140E21" w:rsidRDefault="00215568" w:rsidP="00215568">
      <w:pPr>
        <w:pStyle w:val="B1"/>
        <w:rPr>
          <w:lang w:eastAsia="ko-KR"/>
        </w:rPr>
      </w:pPr>
      <w:r w:rsidRPr="00140E21">
        <w:rPr>
          <w:lang w:eastAsia="ko-KR"/>
        </w:rPr>
        <w:t>-</w:t>
      </w:r>
      <w:r w:rsidRPr="00140E21">
        <w:rPr>
          <w:lang w:eastAsia="ko-KR"/>
        </w:rPr>
        <w:tab/>
        <w:t>If the target NF is HSS, it can include HSS Group ID.</w:t>
      </w:r>
    </w:p>
    <w:p w14:paraId="50A145DB" w14:textId="77777777" w:rsidR="00215568" w:rsidRPr="00140E21" w:rsidRDefault="00215568" w:rsidP="00215568">
      <w:pPr>
        <w:pStyle w:val="B1"/>
        <w:rPr>
          <w:lang w:eastAsia="ko-KR"/>
        </w:rPr>
      </w:pPr>
      <w:r w:rsidRPr="00140E21">
        <w:rPr>
          <w:lang w:eastAsia="ko-KR"/>
        </w:rPr>
        <w:t>-</w:t>
      </w:r>
      <w:r w:rsidRPr="00140E21">
        <w:rPr>
          <w:lang w:eastAsia="ko-KR"/>
        </w:rPr>
        <w:tab/>
        <w:t>For UDM and AUSF, Routing Indicator.</w:t>
      </w:r>
    </w:p>
    <w:p w14:paraId="5601B8A6" w14:textId="6B665250" w:rsidR="00215568" w:rsidRPr="00140E21" w:rsidRDefault="00215568" w:rsidP="0021556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del w:id="69" w:author="Krisztian Kiss r01, Apple" w:date="2021-05-04T23:25:00Z">
        <w:r w:rsidRPr="00140E21" w:rsidDel="00215568">
          <w:rPr>
            <w:lang w:eastAsia="ko-KR"/>
          </w:rPr>
          <w:delText>.</w:delText>
        </w:r>
      </w:del>
      <w:ins w:id="70" w:author="Krisztian Kiss r01, Apple" w:date="2021-05-04T23:25:00Z">
        <w:r>
          <w:rPr>
            <w:lang w:eastAsia="ko-KR"/>
          </w:rPr>
          <w:t xml:space="preserve"> and </w:t>
        </w:r>
        <w:r w:rsidRPr="00215568">
          <w:rPr>
            <w:lang w:val="en-US" w:eastAsia="ko-KR"/>
          </w:rPr>
          <w:t xml:space="preserve">the S-NSSAI(s) </w:t>
        </w:r>
        <w:r>
          <w:rPr>
            <w:lang w:val="en-US" w:eastAsia="ko-KR"/>
          </w:rPr>
          <w:t>the AMF</w:t>
        </w:r>
        <w:r w:rsidRPr="00215568">
          <w:rPr>
            <w:lang w:val="en-US" w:eastAsia="ko-KR"/>
          </w:rPr>
          <w:t xml:space="preserve"> supports</w:t>
        </w:r>
        <w:r>
          <w:rPr>
            <w:lang w:val="en-US" w:eastAsia="ko-KR"/>
          </w:rPr>
          <w:t>.</w:t>
        </w:r>
      </w:ins>
    </w:p>
    <w:p w14:paraId="1B15AD32" w14:textId="77777777" w:rsidR="00215568" w:rsidRPr="00140E21" w:rsidRDefault="00215568" w:rsidP="0021556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9A2186E" w14:textId="77777777" w:rsidR="00215568" w:rsidRPr="00140E21" w:rsidRDefault="00215568" w:rsidP="00215568">
      <w:pPr>
        <w:pStyle w:val="B1"/>
        <w:rPr>
          <w:lang w:eastAsia="ko-KR"/>
        </w:rPr>
      </w:pPr>
      <w:r w:rsidRPr="00140E21">
        <w:rPr>
          <w:lang w:eastAsia="ko-KR"/>
        </w:rPr>
        <w:t>-</w:t>
      </w:r>
      <w:r w:rsidRPr="00140E21">
        <w:rPr>
          <w:lang w:eastAsia="ko-KR"/>
        </w:rPr>
        <w:tab/>
        <w:t>For the UPF Management: UPF Provisioning Information as defined in clause 4.17.6.</w:t>
      </w:r>
    </w:p>
    <w:p w14:paraId="4A8FEF74" w14:textId="77777777" w:rsidR="00215568" w:rsidRPr="00140E21" w:rsidRDefault="00215568" w:rsidP="00215568">
      <w:pPr>
        <w:pStyle w:val="B1"/>
        <w:rPr>
          <w:lang w:eastAsia="ko-KR"/>
        </w:rPr>
      </w:pPr>
      <w:r w:rsidRPr="00140E21">
        <w:rPr>
          <w:lang w:eastAsia="ko-KR"/>
        </w:rPr>
        <w:t>-</w:t>
      </w:r>
      <w:r w:rsidRPr="00140E21">
        <w:rPr>
          <w:lang w:eastAsia="ko-KR"/>
        </w:rPr>
        <w:tab/>
        <w:t>S-NSSAI(s) and the associated NSI ID(s) (if available).</w:t>
      </w:r>
    </w:p>
    <w:p w14:paraId="0EE21786" w14:textId="77777777" w:rsidR="00215568" w:rsidRPr="00140E21" w:rsidRDefault="00215568" w:rsidP="0021556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2AD361E" w14:textId="77777777" w:rsidR="00215568" w:rsidRPr="00140E21" w:rsidRDefault="00215568" w:rsidP="00215568">
      <w:pPr>
        <w:pStyle w:val="B1"/>
        <w:rPr>
          <w:lang w:eastAsia="ko-KR"/>
        </w:rPr>
      </w:pPr>
      <w:r w:rsidRPr="00140E21">
        <w:rPr>
          <w:lang w:eastAsia="ko-KR"/>
        </w:rPr>
        <w:t>-</w:t>
      </w:r>
      <w:r w:rsidRPr="00140E21">
        <w:rPr>
          <w:lang w:eastAsia="ko-KR"/>
        </w:rPr>
        <w:tab/>
        <w:t>TAI(s).</w:t>
      </w:r>
    </w:p>
    <w:p w14:paraId="1A01C67C" w14:textId="77777777" w:rsidR="00215568" w:rsidRPr="00140E21" w:rsidRDefault="00215568" w:rsidP="00215568">
      <w:pPr>
        <w:pStyle w:val="B1"/>
        <w:rPr>
          <w:lang w:eastAsia="ko-KR"/>
        </w:rPr>
      </w:pPr>
      <w:r w:rsidRPr="00140E21">
        <w:rPr>
          <w:lang w:eastAsia="ko-KR"/>
        </w:rPr>
        <w:t>-</w:t>
      </w:r>
      <w:r w:rsidRPr="00140E21">
        <w:rPr>
          <w:lang w:eastAsia="ko-KR"/>
        </w:rPr>
        <w:tab/>
        <w:t>PLMN ID.</w:t>
      </w:r>
    </w:p>
    <w:p w14:paraId="5128559E" w14:textId="77777777" w:rsidR="00215568" w:rsidRPr="00140E21" w:rsidRDefault="00215568" w:rsidP="0021556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696EAF" w14:textId="77777777" w:rsidR="00215568" w:rsidRDefault="00215568" w:rsidP="0021556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EC7F2B6" w14:textId="77777777" w:rsidR="00215568" w:rsidRPr="00140E21" w:rsidRDefault="00215568" w:rsidP="00215568">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7B7005D" w14:textId="77777777" w:rsidR="00215568" w:rsidRDefault="00215568" w:rsidP="00215568">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295DE3A" w14:textId="77777777" w:rsidR="00215568" w:rsidRPr="00140E21" w:rsidRDefault="00215568" w:rsidP="00215568">
      <w:pPr>
        <w:pStyle w:val="B1"/>
        <w:rPr>
          <w:lang w:eastAsia="ko-KR"/>
        </w:rPr>
      </w:pPr>
      <w:r w:rsidRPr="00140E21">
        <w:rPr>
          <w:lang w:eastAsia="ko-KR"/>
        </w:rPr>
        <w:lastRenderedPageBreak/>
        <w:t>-</w:t>
      </w:r>
      <w:r w:rsidRPr="00140E21">
        <w:rPr>
          <w:lang w:eastAsia="ko-KR"/>
        </w:rPr>
        <w:tab/>
        <w:t>NF Set ID.</w:t>
      </w:r>
    </w:p>
    <w:p w14:paraId="7A7B4D3B" w14:textId="77777777" w:rsidR="00215568" w:rsidRPr="00140E21" w:rsidRDefault="00215568" w:rsidP="00215568">
      <w:pPr>
        <w:pStyle w:val="B1"/>
        <w:rPr>
          <w:lang w:eastAsia="ko-KR"/>
        </w:rPr>
      </w:pPr>
      <w:r w:rsidRPr="00140E21">
        <w:rPr>
          <w:lang w:eastAsia="ko-KR"/>
        </w:rPr>
        <w:t>-</w:t>
      </w:r>
      <w:r w:rsidRPr="00140E21">
        <w:rPr>
          <w:lang w:eastAsia="ko-KR"/>
        </w:rPr>
        <w:tab/>
        <w:t>NF Service Set ID.</w:t>
      </w:r>
    </w:p>
    <w:p w14:paraId="674EBB81" w14:textId="77777777" w:rsidR="00215568" w:rsidRPr="00140E21" w:rsidRDefault="00215568" w:rsidP="00215568">
      <w:pPr>
        <w:pStyle w:val="B1"/>
        <w:rPr>
          <w:lang w:eastAsia="ko-KR"/>
        </w:rPr>
      </w:pPr>
      <w:r w:rsidRPr="00140E21">
        <w:rPr>
          <w:lang w:eastAsia="ko-KR"/>
        </w:rPr>
        <w:t>-</w:t>
      </w:r>
      <w:r w:rsidRPr="00140E21">
        <w:rPr>
          <w:lang w:eastAsia="ko-KR"/>
        </w:rPr>
        <w:tab/>
        <w:t>If the target NF is SMF, it may include the SMF(s) Service Area.</w:t>
      </w:r>
    </w:p>
    <w:p w14:paraId="527C336E" w14:textId="77777777" w:rsidR="00215568" w:rsidRPr="00140E21" w:rsidRDefault="00215568" w:rsidP="00215568">
      <w:pPr>
        <w:pStyle w:val="NO"/>
      </w:pPr>
      <w:r w:rsidRPr="00140E21">
        <w:t>NOTE </w:t>
      </w:r>
      <w:r>
        <w:t>11</w:t>
      </w:r>
      <w:r w:rsidRPr="00140E21">
        <w:t>:</w:t>
      </w:r>
      <w:r w:rsidRPr="00140E21">
        <w:tab/>
        <w:t>If no SMF Service Area is provided, the AMF assumes that a SMF can serve the whole PLMN.</w:t>
      </w:r>
    </w:p>
    <w:p w14:paraId="01CDEE90" w14:textId="77777777" w:rsidR="00215568" w:rsidRPr="00140E21" w:rsidRDefault="00215568" w:rsidP="0021556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45B77E" w14:textId="77777777" w:rsidR="00215568" w:rsidRPr="00140E21" w:rsidRDefault="00215568" w:rsidP="00215568">
      <w:pPr>
        <w:pStyle w:val="B1"/>
        <w:rPr>
          <w:lang w:eastAsia="ko-KR"/>
        </w:rPr>
      </w:pPr>
      <w:r w:rsidRPr="00140E21">
        <w:rPr>
          <w:lang w:eastAsia="ko-KR"/>
        </w:rPr>
        <w:t>-</w:t>
      </w:r>
      <w:r w:rsidRPr="00140E21">
        <w:rPr>
          <w:lang w:eastAsia="ko-KR"/>
        </w:rPr>
        <w:tab/>
        <w:t>If the target NF is NEF, it may include Event ID(s) provided by AF.</w:t>
      </w:r>
    </w:p>
    <w:p w14:paraId="119D4AEC" w14:textId="77777777" w:rsidR="00215568" w:rsidRDefault="00215568" w:rsidP="00215568">
      <w:pPr>
        <w:pStyle w:val="B1"/>
        <w:rPr>
          <w:lang w:eastAsia="ko-KR"/>
        </w:rPr>
      </w:pPr>
      <w:r>
        <w:rPr>
          <w:lang w:eastAsia="ko-KR"/>
        </w:rPr>
        <w:t>-</w:t>
      </w:r>
      <w:r>
        <w:rPr>
          <w:lang w:eastAsia="ko-KR"/>
        </w:rPr>
        <w:tab/>
        <w:t>SCP domain the NF belongs to.</w:t>
      </w:r>
    </w:p>
    <w:p w14:paraId="5A500AA9" w14:textId="77777777" w:rsidR="00215568" w:rsidRDefault="00215568" w:rsidP="00215568">
      <w:pPr>
        <w:pStyle w:val="NO"/>
      </w:pPr>
      <w:r>
        <w:t>NOTE 12:</w:t>
      </w:r>
      <w:r>
        <w:tab/>
        <w:t>Only one SCP domain is registered in NF profile for an NF.</w:t>
      </w:r>
    </w:p>
    <w:p w14:paraId="4BB5E7CF" w14:textId="77777777" w:rsidR="00215568" w:rsidRDefault="00215568" w:rsidP="00215568">
      <w:pPr>
        <w:pStyle w:val="B1"/>
        <w:rPr>
          <w:lang w:eastAsia="ko-KR"/>
        </w:rPr>
      </w:pPr>
      <w:r>
        <w:rPr>
          <w:lang w:eastAsia="ko-KR"/>
        </w:rPr>
        <w:t>-</w:t>
      </w:r>
      <w:r>
        <w:rPr>
          <w:lang w:eastAsia="ko-KR"/>
        </w:rPr>
        <w:tab/>
        <w:t>If the target is SCP:</w:t>
      </w:r>
    </w:p>
    <w:p w14:paraId="1C8AD80D" w14:textId="77777777" w:rsidR="00215568" w:rsidRDefault="00215568" w:rsidP="00215568">
      <w:pPr>
        <w:pStyle w:val="B2"/>
      </w:pPr>
      <w:r>
        <w:t>-</w:t>
      </w:r>
      <w:r>
        <w:tab/>
        <w:t>SCP domain(s).</w:t>
      </w:r>
    </w:p>
    <w:p w14:paraId="158F3B20" w14:textId="77777777" w:rsidR="00215568" w:rsidRDefault="00215568" w:rsidP="00215568">
      <w:pPr>
        <w:pStyle w:val="B2"/>
      </w:pPr>
      <w:r>
        <w:t>-</w:t>
      </w:r>
      <w:r>
        <w:tab/>
        <w:t>Remote PLMNs reachable through SCP.</w:t>
      </w:r>
    </w:p>
    <w:p w14:paraId="32DBEA48" w14:textId="77777777" w:rsidR="00215568" w:rsidRDefault="00215568" w:rsidP="00215568">
      <w:pPr>
        <w:pStyle w:val="B2"/>
      </w:pPr>
      <w:r>
        <w:t>-</w:t>
      </w:r>
      <w:r>
        <w:tab/>
        <w:t>Endpoint addresses or Address Domain(s) (e.g. IP Address or FQDN ranges) accessible via the SCP.</w:t>
      </w:r>
    </w:p>
    <w:p w14:paraId="39B793B7" w14:textId="41681802" w:rsidR="00215568" w:rsidRDefault="00215568" w:rsidP="00215568">
      <w:pPr>
        <w:pStyle w:val="B2"/>
        <w:rPr>
          <w:ins w:id="71" w:author="Krisztian Kiss r01, Apple" w:date="2021-05-04T23:24:00Z"/>
        </w:rPr>
      </w:pPr>
      <w:r>
        <w:t>-</w:t>
      </w:r>
      <w:r>
        <w:tab/>
        <w:t>NF sets of NFs served by the SCP.</w:t>
      </w:r>
    </w:p>
    <w:p w14:paraId="538279A1" w14:textId="20477ABE" w:rsidR="00215568" w:rsidRPr="00215568" w:rsidRDefault="00215568" w:rsidP="00215568">
      <w:pPr>
        <w:pStyle w:val="B1"/>
        <w:rPr>
          <w:ins w:id="72" w:author="Krisztian Kiss r01, Apple" w:date="2021-05-04T23:27:00Z"/>
          <w:lang w:val="en-US" w:eastAsia="ko-KR"/>
        </w:rPr>
      </w:pPr>
      <w:ins w:id="73" w:author="Krisztian Kiss r01, Apple" w:date="2021-05-04T23:24:00Z">
        <w:r>
          <w:rPr>
            <w:lang w:eastAsia="ko-KR"/>
          </w:rPr>
          <w:t>-</w:t>
        </w:r>
        <w:r>
          <w:rPr>
            <w:lang w:eastAsia="ko-KR"/>
          </w:rPr>
          <w:tab/>
          <w:t xml:space="preserve">If the target is </w:t>
        </w:r>
      </w:ins>
      <w:ins w:id="74" w:author="Krisztian Kiss r01, Apple" w:date="2021-05-04T23:26:00Z">
        <w:r>
          <w:rPr>
            <w:lang w:eastAsia="ko-KR"/>
          </w:rPr>
          <w:t>NSACF</w:t>
        </w:r>
      </w:ins>
      <w:ins w:id="75" w:author="Krisztian Kiss r01, Apple" w:date="2021-05-04T23:27:00Z">
        <w:r w:rsidR="00855C27">
          <w:rPr>
            <w:lang w:eastAsia="ko-KR"/>
          </w:rPr>
          <w:t>,</w:t>
        </w:r>
      </w:ins>
      <w:ins w:id="76" w:author="Krisztian Kiss r01, Apple" w:date="2021-05-04T23:28:00Z">
        <w:r w:rsidR="00855C27">
          <w:rPr>
            <w:lang w:eastAsia="ko-KR"/>
          </w:rPr>
          <w:t xml:space="preserve"> it</w:t>
        </w:r>
      </w:ins>
      <w:ins w:id="77" w:author="Krisztian Kiss r01, Apple" w:date="2021-05-04T23:27:00Z">
        <w:r w:rsidRPr="00215568">
          <w:rPr>
            <w:lang w:val="en-US" w:eastAsia="ko-KR"/>
          </w:rPr>
          <w:t xml:space="preserve"> includes the list of S-NSSAI(s) for which </w:t>
        </w:r>
        <w:r w:rsidR="00855C27">
          <w:rPr>
            <w:lang w:val="en-US" w:eastAsia="ko-KR"/>
          </w:rPr>
          <w:t>the NSACF</w:t>
        </w:r>
        <w:r w:rsidRPr="00215568">
          <w:rPr>
            <w:lang w:val="en-US" w:eastAsia="ko-KR"/>
          </w:rPr>
          <w:t xml:space="preserve"> manages </w:t>
        </w:r>
        <w:r w:rsidR="00855C27">
          <w:rPr>
            <w:lang w:val="en-US" w:eastAsia="ko-KR"/>
          </w:rPr>
          <w:t xml:space="preserve">admission </w:t>
        </w:r>
        <w:r w:rsidRPr="00215568">
          <w:rPr>
            <w:lang w:val="en-US" w:eastAsia="ko-KR"/>
          </w:rPr>
          <w:t xml:space="preserve">control. </w:t>
        </w:r>
      </w:ins>
    </w:p>
    <w:p w14:paraId="516DE4DC" w14:textId="59F345E5" w:rsidR="00215568" w:rsidRDefault="00215568">
      <w:pPr>
        <w:pStyle w:val="NO"/>
        <w:pPrChange w:id="78" w:author="Krisztian Kiss r01, Apple" w:date="2021-05-04T23:28:00Z">
          <w:pPr>
            <w:pStyle w:val="B2"/>
          </w:pPr>
        </w:pPrChange>
      </w:pPr>
      <w:ins w:id="79" w:author="Krisztian Kiss r01, Apple" w:date="2021-05-04T23:27:00Z">
        <w:r w:rsidRPr="00215568">
          <w:rPr>
            <w:lang w:val="en-US" w:eastAsia="ko-KR"/>
          </w:rPr>
          <w:t>NOTE</w:t>
        </w:r>
      </w:ins>
      <w:ins w:id="80" w:author="Krisztian Kiss r01, Apple" w:date="2021-05-04T23:28:00Z">
        <w:r w:rsidR="00855C27">
          <w:rPr>
            <w:lang w:val="en-US" w:eastAsia="ko-KR"/>
          </w:rPr>
          <w:t xml:space="preserve"> 13:</w:t>
        </w:r>
      </w:ins>
      <w:ins w:id="81" w:author="Krisztian Kiss r01, Apple" w:date="2021-05-04T23:32:00Z">
        <w:r w:rsidR="00855C27">
          <w:rPr>
            <w:lang w:val="en-US" w:eastAsia="ko-KR"/>
          </w:rPr>
          <w:t xml:space="preserve"> </w:t>
        </w:r>
      </w:ins>
      <w:ins w:id="82" w:author="Krisztian Kiss r01, Apple" w:date="2021-05-04T23:27:00Z">
        <w:r w:rsidRPr="00215568">
          <w:rPr>
            <w:lang w:val="en-US" w:eastAsia="ko-KR"/>
          </w:rPr>
          <w:t>The AMF c</w:t>
        </w:r>
      </w:ins>
      <w:ins w:id="83" w:author="Krisztian Kiss r01, Apple" w:date="2021-05-04T23:28:00Z">
        <w:r w:rsidR="00855C27">
          <w:rPr>
            <w:lang w:val="en-US" w:eastAsia="ko-KR"/>
          </w:rPr>
          <w:t>an</w:t>
        </w:r>
      </w:ins>
      <w:ins w:id="84" w:author="Krisztian Kiss r01, Apple" w:date="2021-05-04T23:27:00Z">
        <w:r w:rsidRPr="00215568">
          <w:rPr>
            <w:lang w:val="en-US" w:eastAsia="ko-KR"/>
          </w:rPr>
          <w:t xml:space="preserve"> use this information to skip NSACF discovery procedure if </w:t>
        </w:r>
      </w:ins>
      <w:ins w:id="85" w:author="Krisztian Kiss r01, Apple" w:date="2021-05-04T23:28:00Z">
        <w:r w:rsidR="00855C27">
          <w:rPr>
            <w:lang w:val="en-US" w:eastAsia="ko-KR"/>
          </w:rPr>
          <w:t xml:space="preserve">a </w:t>
        </w:r>
      </w:ins>
      <w:ins w:id="86" w:author="Krisztian Kiss r01, Apple" w:date="2021-05-04T23:27:00Z">
        <w:r w:rsidRPr="00215568">
          <w:rPr>
            <w:lang w:val="en-US" w:eastAsia="ko-KR"/>
          </w:rPr>
          <w:t xml:space="preserve">Requested NSSAI in any new Registration Request contains an S-NSSAI subject to </w:t>
        </w:r>
      </w:ins>
      <w:ins w:id="87" w:author="Krisztian Kiss r01, Apple" w:date="2021-05-04T23:29:00Z">
        <w:r w:rsidR="00855C27">
          <w:rPr>
            <w:lang w:val="en-US" w:eastAsia="ko-KR"/>
          </w:rPr>
          <w:t>admission</w:t>
        </w:r>
      </w:ins>
      <w:ins w:id="88" w:author="Krisztian Kiss r01, Apple" w:date="2021-05-04T23:27:00Z">
        <w:r w:rsidRPr="00215568">
          <w:rPr>
            <w:lang w:val="en-US" w:eastAsia="ko-KR"/>
          </w:rPr>
          <w:t xml:space="preserve"> control for which the AMF is not aware of </w:t>
        </w:r>
      </w:ins>
      <w:ins w:id="89" w:author="Krisztian Kiss r01, Apple" w:date="2021-05-04T23:29:00Z">
        <w:r w:rsidR="00855C27">
          <w:rPr>
            <w:lang w:val="en-US" w:eastAsia="ko-KR"/>
          </w:rPr>
          <w:t xml:space="preserve">the </w:t>
        </w:r>
      </w:ins>
      <w:ins w:id="90" w:author="Krisztian Kiss r01, Apple" w:date="2021-05-04T23:27:00Z">
        <w:r w:rsidRPr="00215568">
          <w:rPr>
            <w:lang w:val="en-US" w:eastAsia="ko-KR"/>
          </w:rPr>
          <w:t>supporting NSACF.</w:t>
        </w:r>
      </w:ins>
    </w:p>
    <w:p w14:paraId="52AA98DD" w14:textId="77777777" w:rsidR="00215568" w:rsidRPr="00140E21" w:rsidRDefault="00215568" w:rsidP="00215568">
      <w:pPr>
        <w:rPr>
          <w:b/>
        </w:rPr>
      </w:pPr>
      <w:r w:rsidRPr="00140E21">
        <w:t>See clause 4.17.4 and 4.17.5 for details on the usage of this service operation.</w:t>
      </w:r>
    </w:p>
    <w:p w14:paraId="29DE483C" w14:textId="66E42B49" w:rsidR="00A8434D" w:rsidRPr="00D53F28" w:rsidRDefault="00A8434D">
      <w:pPr>
        <w:rPr>
          <w:ins w:id="91" w:author="Huawei-zfq3" w:date="2021-04-16T21:49:00Z"/>
        </w:rPr>
        <w:pPrChange w:id="92" w:author="Krisztian Kiss r01, Apple" w:date="2021-05-04T22:35:00Z">
          <w:pPr>
            <w:pStyle w:val="B1"/>
            <w:numPr>
              <w:numId w:val="14"/>
            </w:numPr>
            <w:ind w:left="704" w:hanging="420"/>
          </w:pPr>
        </w:pPrChange>
      </w:pPr>
    </w:p>
    <w:bookmarkEnd w:id="17"/>
    <w:bookmarkEnd w:id="18"/>
    <w:bookmarkEnd w:id="19"/>
    <w:bookmarkEnd w:id="20"/>
    <w:bookmarkEnd w:id="21"/>
    <w:bookmarkEnd w:id="22"/>
    <w:bookmarkEnd w:id="23"/>
    <w:bookmarkEnd w:id="24"/>
    <w:bookmarkEnd w:id="25"/>
    <w:bookmarkEnd w:id="26"/>
    <w:bookmarkEnd w:id="27"/>
    <w:bookmarkEnd w:id="28"/>
    <w:bookmarkEnd w:id="2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&#13;&#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9DCA0" w14:textId="77777777" w:rsidR="000F3050" w:rsidRDefault="000F3050">
      <w:r>
        <w:separator/>
      </w:r>
    </w:p>
  </w:endnote>
  <w:endnote w:type="continuationSeparator" w:id="0">
    <w:p w14:paraId="48E080F0" w14:textId="77777777" w:rsidR="000F3050" w:rsidRDefault="000F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B6CBC" w14:textId="77777777" w:rsidR="000F3050" w:rsidRDefault="000F3050">
      <w:r>
        <w:separator/>
      </w:r>
    </w:p>
  </w:footnote>
  <w:footnote w:type="continuationSeparator" w:id="0">
    <w:p w14:paraId="4F63DFDB" w14:textId="77777777" w:rsidR="000F3050" w:rsidRDefault="000F3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55C27"/>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Krisztian Kiss r01, Apple</cp:lastModifiedBy>
  <cp:revision>7</cp:revision>
  <dcterms:created xsi:type="dcterms:W3CDTF">2021-05-05T06:16:00Z</dcterms:created>
  <dcterms:modified xsi:type="dcterms:W3CDTF">2021-05-10T21:55:00Z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